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0227548" w14:textId="77777777" w:rsidTr="005E4BB2">
        <w:tc>
          <w:tcPr>
            <w:tcW w:w="10423" w:type="dxa"/>
            <w:gridSpan w:val="2"/>
            <w:shd w:val="clear" w:color="auto" w:fill="auto"/>
          </w:tcPr>
          <w:p w14:paraId="40094ED7" w14:textId="0E5C17E9" w:rsidR="004F0988" w:rsidRDefault="004F0988" w:rsidP="002341A8">
            <w:pPr>
              <w:pStyle w:val="ZA"/>
              <w:framePr w:w="0" w:hRule="auto" w:wrap="auto" w:vAnchor="margin" w:hAnchor="text" w:yAlign="inline"/>
            </w:pPr>
            <w:bookmarkStart w:id="0" w:name="page1"/>
            <w:r w:rsidRPr="002341A8">
              <w:rPr>
                <w:sz w:val="64"/>
              </w:rPr>
              <w:t xml:space="preserve">3GPP </w:t>
            </w:r>
            <w:bookmarkStart w:id="1" w:name="specType1"/>
            <w:r w:rsidR="0063543D" w:rsidRPr="002341A8">
              <w:rPr>
                <w:sz w:val="64"/>
              </w:rPr>
              <w:t>TR</w:t>
            </w:r>
            <w:bookmarkEnd w:id="1"/>
            <w:r w:rsidRPr="002341A8">
              <w:rPr>
                <w:sz w:val="64"/>
              </w:rPr>
              <w:t xml:space="preserve"> </w:t>
            </w:r>
            <w:bookmarkStart w:id="2" w:name="specNumber"/>
            <w:r w:rsidR="002341A8" w:rsidRPr="002341A8">
              <w:rPr>
                <w:sz w:val="64"/>
              </w:rPr>
              <w:t>28</w:t>
            </w:r>
            <w:r w:rsidRPr="002341A8">
              <w:rPr>
                <w:sz w:val="64"/>
              </w:rPr>
              <w:t>.</w:t>
            </w:r>
            <w:bookmarkEnd w:id="2"/>
            <w:r w:rsidR="00776A32">
              <w:rPr>
                <w:sz w:val="64"/>
              </w:rPr>
              <w:t>8</w:t>
            </w:r>
            <w:r w:rsidR="002341A8" w:rsidRPr="002341A8">
              <w:rPr>
                <w:sz w:val="64"/>
              </w:rPr>
              <w:t>2</w:t>
            </w:r>
            <w:r w:rsidR="00776A32">
              <w:rPr>
                <w:sz w:val="64"/>
              </w:rPr>
              <w:t>4</w:t>
            </w:r>
            <w:r w:rsidRPr="002341A8">
              <w:rPr>
                <w:sz w:val="64"/>
              </w:rPr>
              <w:t xml:space="preserve"> </w:t>
            </w:r>
            <w:r w:rsidRPr="002341A8">
              <w:t>V</w:t>
            </w:r>
            <w:bookmarkStart w:id="3" w:name="specVersion"/>
            <w:r w:rsidR="002341A8" w:rsidRPr="002341A8">
              <w:t>0</w:t>
            </w:r>
            <w:r w:rsidRPr="002341A8">
              <w:t>.</w:t>
            </w:r>
            <w:ins w:id="4" w:author="d1" w:date="2021-10-21T16:18:00Z">
              <w:r w:rsidR="002B09E5">
                <w:t>3</w:t>
              </w:r>
            </w:ins>
            <w:del w:id="5" w:author="d1" w:date="2021-10-21T16:18:00Z">
              <w:r w:rsidR="00E61AD7" w:rsidDel="002B09E5">
                <w:delText>2</w:delText>
              </w:r>
            </w:del>
            <w:r w:rsidRPr="002341A8">
              <w:t>.</w:t>
            </w:r>
            <w:bookmarkEnd w:id="3"/>
            <w:r w:rsidR="002341A8" w:rsidRPr="002341A8">
              <w:t>0</w:t>
            </w:r>
            <w:r w:rsidRPr="002341A8">
              <w:t xml:space="preserve"> </w:t>
            </w:r>
            <w:r w:rsidRPr="002341A8">
              <w:rPr>
                <w:sz w:val="32"/>
              </w:rPr>
              <w:t>(</w:t>
            </w:r>
            <w:bookmarkStart w:id="6" w:name="issueDate"/>
            <w:r w:rsidR="002341A8" w:rsidRPr="002341A8">
              <w:rPr>
                <w:sz w:val="32"/>
              </w:rPr>
              <w:t>2021</w:t>
            </w:r>
            <w:r w:rsidRPr="002341A8">
              <w:rPr>
                <w:sz w:val="32"/>
              </w:rPr>
              <w:t>-</w:t>
            </w:r>
            <w:bookmarkEnd w:id="6"/>
            <w:ins w:id="7" w:author="d1" w:date="2021-10-21T16:18:00Z">
              <w:r w:rsidR="002B09E5">
                <w:rPr>
                  <w:sz w:val="32"/>
                </w:rPr>
                <w:t>10</w:t>
              </w:r>
            </w:ins>
            <w:del w:id="8" w:author="d1" w:date="2021-10-21T16:18:00Z">
              <w:r w:rsidR="002341A8" w:rsidRPr="002341A8" w:rsidDel="002B09E5">
                <w:rPr>
                  <w:sz w:val="32"/>
                </w:rPr>
                <w:delText>0</w:delText>
              </w:r>
              <w:r w:rsidR="007C48DB" w:rsidDel="002B09E5">
                <w:rPr>
                  <w:sz w:val="32"/>
                </w:rPr>
                <w:delText>8</w:delText>
              </w:r>
            </w:del>
            <w:r w:rsidRPr="002341A8">
              <w:rPr>
                <w:sz w:val="32"/>
              </w:rPr>
              <w:t>)</w:t>
            </w:r>
          </w:p>
        </w:tc>
      </w:tr>
      <w:tr w:rsidR="004F0988" w14:paraId="4794176B" w14:textId="77777777" w:rsidTr="005E4BB2">
        <w:trPr>
          <w:trHeight w:hRule="exact" w:val="1134"/>
        </w:trPr>
        <w:tc>
          <w:tcPr>
            <w:tcW w:w="10423" w:type="dxa"/>
            <w:gridSpan w:val="2"/>
            <w:shd w:val="clear" w:color="auto" w:fill="auto"/>
          </w:tcPr>
          <w:p w14:paraId="04FA2992" w14:textId="2B48E274" w:rsidR="004F0988" w:rsidRDefault="004F0988" w:rsidP="00133525">
            <w:pPr>
              <w:pStyle w:val="ZB"/>
              <w:framePr w:w="0" w:hRule="auto" w:wrap="auto" w:vAnchor="margin" w:hAnchor="text" w:yAlign="inline"/>
            </w:pPr>
            <w:r w:rsidRPr="002341A8">
              <w:t xml:space="preserve">Technical </w:t>
            </w:r>
            <w:bookmarkStart w:id="9" w:name="spectype2"/>
            <w:r w:rsidR="00D57972" w:rsidRPr="002341A8">
              <w:t>Report</w:t>
            </w:r>
            <w:bookmarkEnd w:id="9"/>
          </w:p>
          <w:p w14:paraId="0C19746C" w14:textId="26244486" w:rsidR="00BA4B8D" w:rsidRDefault="00BA4B8D" w:rsidP="00BA4B8D">
            <w:pPr>
              <w:pStyle w:val="Guidance"/>
            </w:pPr>
            <w:r>
              <w:br/>
            </w:r>
            <w:r>
              <w:br/>
            </w:r>
          </w:p>
        </w:tc>
      </w:tr>
      <w:tr w:rsidR="004F0988" w14:paraId="71981628" w14:textId="77777777" w:rsidTr="005E4BB2">
        <w:trPr>
          <w:trHeight w:hRule="exact" w:val="3686"/>
        </w:trPr>
        <w:tc>
          <w:tcPr>
            <w:tcW w:w="10423" w:type="dxa"/>
            <w:gridSpan w:val="2"/>
            <w:shd w:val="clear" w:color="auto" w:fill="auto"/>
          </w:tcPr>
          <w:p w14:paraId="175348F4" w14:textId="77777777" w:rsidR="004F0988" w:rsidRPr="004D3578" w:rsidRDefault="004F0988" w:rsidP="00133525">
            <w:pPr>
              <w:pStyle w:val="ZT"/>
              <w:framePr w:wrap="auto" w:hAnchor="text" w:yAlign="inline"/>
            </w:pPr>
            <w:r w:rsidRPr="004D3578">
              <w:t>3rd Generation Partnership Project;</w:t>
            </w:r>
          </w:p>
          <w:p w14:paraId="14BF79C6" w14:textId="77777777" w:rsidR="002341A8" w:rsidRPr="004A561B" w:rsidRDefault="004F0988" w:rsidP="002341A8">
            <w:pPr>
              <w:pStyle w:val="ZT"/>
              <w:framePr w:wrap="auto" w:hAnchor="text" w:yAlign="inline"/>
            </w:pPr>
            <w:r w:rsidRPr="004D3578">
              <w:t xml:space="preserve">Technical Specification Group </w:t>
            </w:r>
            <w:bookmarkStart w:id="10" w:name="specTitle"/>
            <w:r w:rsidR="002341A8" w:rsidRPr="004A561B">
              <w:t>Services and System Aspects;</w:t>
            </w:r>
          </w:p>
          <w:p w14:paraId="71226D63" w14:textId="10AF4CEA" w:rsidR="004F0988" w:rsidRPr="005E4BB2" w:rsidRDefault="002341A8" w:rsidP="002341A8">
            <w:pPr>
              <w:pStyle w:val="ZT"/>
              <w:framePr w:wrap="auto" w:hAnchor="text" w:yAlign="inline"/>
              <w:rPr>
                <w:highlight w:val="yellow"/>
              </w:rPr>
            </w:pPr>
            <w:r>
              <w:t>Management and orchestration</w:t>
            </w:r>
            <w:r w:rsidRPr="004A561B">
              <w:t>;</w:t>
            </w:r>
          </w:p>
          <w:bookmarkEnd w:id="10"/>
          <w:p w14:paraId="62910C77" w14:textId="63558DA9" w:rsidR="004F0988" w:rsidRPr="00133525" w:rsidRDefault="002341A8" w:rsidP="008331E0">
            <w:pPr>
              <w:pStyle w:val="ZT"/>
              <w:framePr w:wrap="auto" w:hAnchor="text" w:yAlign="inline"/>
              <w:rPr>
                <w:i/>
                <w:sz w:val="28"/>
              </w:rPr>
            </w:pPr>
            <w:r w:rsidRPr="002341A8">
              <w:t xml:space="preserve">Study on </w:t>
            </w:r>
            <w:r w:rsidR="00776A32">
              <w:t>network slice management capability exposure</w:t>
            </w:r>
            <w:r w:rsidRPr="002341A8">
              <w:t xml:space="preserve"> </w:t>
            </w:r>
            <w:r w:rsidR="004F0988" w:rsidRPr="004D3578">
              <w:t>(</w:t>
            </w:r>
            <w:r w:rsidR="004F0988" w:rsidRPr="008331E0">
              <w:rPr>
                <w:rStyle w:val="ZGSM"/>
              </w:rPr>
              <w:t xml:space="preserve">Release </w:t>
            </w:r>
            <w:bookmarkStart w:id="11" w:name="specRelease"/>
            <w:r w:rsidR="004F0988" w:rsidRPr="008331E0">
              <w:rPr>
                <w:rStyle w:val="ZGSM"/>
              </w:rPr>
              <w:t>17</w:t>
            </w:r>
            <w:bookmarkEnd w:id="11"/>
            <w:r w:rsidR="004F0988" w:rsidRPr="008331E0">
              <w:t>)</w:t>
            </w:r>
          </w:p>
        </w:tc>
      </w:tr>
      <w:tr w:rsidR="00BF128E" w14:paraId="2384BFFA" w14:textId="77777777" w:rsidTr="005E4BB2">
        <w:tc>
          <w:tcPr>
            <w:tcW w:w="10423" w:type="dxa"/>
            <w:gridSpan w:val="2"/>
            <w:shd w:val="clear" w:color="auto" w:fill="auto"/>
          </w:tcPr>
          <w:p w14:paraId="7296F0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79251F" w14:textId="77777777" w:rsidTr="005E4BB2">
        <w:trPr>
          <w:trHeight w:hRule="exact" w:val="1531"/>
        </w:trPr>
        <w:tc>
          <w:tcPr>
            <w:tcW w:w="4883" w:type="dxa"/>
            <w:shd w:val="clear" w:color="auto" w:fill="auto"/>
          </w:tcPr>
          <w:p w14:paraId="36C5A0C7" w14:textId="15EAA46F" w:rsidR="00D57972" w:rsidRDefault="00843D60">
            <w:r>
              <w:rPr>
                <w:i/>
                <w:noProof/>
                <w:lang w:val="en-US" w:eastAsia="zh-CN"/>
              </w:rPr>
              <w:drawing>
                <wp:inline distT="0" distB="0" distL="0" distR="0" wp14:anchorId="645CEF6C" wp14:editId="1F9AEFB5">
                  <wp:extent cx="1211580" cy="83820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56B5CCA8" w14:textId="69CA2B90" w:rsidR="00D57972" w:rsidRDefault="00843D60" w:rsidP="00133525">
            <w:pPr>
              <w:jc w:val="right"/>
            </w:pPr>
            <w:bookmarkStart w:id="12" w:name="logos"/>
            <w:r>
              <w:rPr>
                <w:noProof/>
                <w:lang w:val="en-US" w:eastAsia="zh-CN"/>
              </w:rPr>
              <w:drawing>
                <wp:inline distT="0" distB="0" distL="0" distR="0" wp14:anchorId="5C59EE81" wp14:editId="138B806A">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1AC6CA7D" w14:textId="77777777" w:rsidTr="005E4BB2">
        <w:trPr>
          <w:trHeight w:hRule="exact" w:val="5783"/>
        </w:trPr>
        <w:tc>
          <w:tcPr>
            <w:tcW w:w="10423" w:type="dxa"/>
            <w:gridSpan w:val="2"/>
            <w:shd w:val="clear" w:color="auto" w:fill="auto"/>
          </w:tcPr>
          <w:p w14:paraId="37AD9F58" w14:textId="615D355A" w:rsidR="00C074DD" w:rsidRPr="00C074DD" w:rsidRDefault="00C074DD" w:rsidP="00C074DD">
            <w:pPr>
              <w:pStyle w:val="Guidance"/>
              <w:rPr>
                <w:b/>
              </w:rPr>
            </w:pPr>
          </w:p>
        </w:tc>
      </w:tr>
      <w:tr w:rsidR="00C074DD" w14:paraId="14EEB842" w14:textId="77777777" w:rsidTr="005E4BB2">
        <w:trPr>
          <w:cantSplit/>
          <w:trHeight w:hRule="exact" w:val="964"/>
        </w:trPr>
        <w:tc>
          <w:tcPr>
            <w:tcW w:w="10423" w:type="dxa"/>
            <w:gridSpan w:val="2"/>
            <w:shd w:val="clear" w:color="auto" w:fill="auto"/>
          </w:tcPr>
          <w:p w14:paraId="5752D6E1"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200A5BCB" w14:textId="77777777" w:rsidR="00C074DD" w:rsidRPr="004D3578" w:rsidRDefault="00C074DD" w:rsidP="00C074DD">
            <w:pPr>
              <w:pStyle w:val="ZV"/>
              <w:framePr w:w="0" w:wrap="auto" w:vAnchor="margin" w:hAnchor="text" w:yAlign="inline"/>
            </w:pPr>
          </w:p>
          <w:p w14:paraId="48703D5B" w14:textId="77777777" w:rsidR="00C074DD" w:rsidRPr="00133525" w:rsidRDefault="00C074DD" w:rsidP="00C074DD">
            <w:pPr>
              <w:rPr>
                <w:sz w:val="16"/>
              </w:rPr>
            </w:pPr>
          </w:p>
        </w:tc>
      </w:tr>
      <w:bookmarkEnd w:id="0"/>
    </w:tbl>
    <w:p w14:paraId="251F7A8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D0CEAC5" w14:textId="77777777" w:rsidTr="00133525">
        <w:trPr>
          <w:trHeight w:hRule="exact" w:val="5670"/>
        </w:trPr>
        <w:tc>
          <w:tcPr>
            <w:tcW w:w="10423" w:type="dxa"/>
            <w:shd w:val="clear" w:color="auto" w:fill="auto"/>
          </w:tcPr>
          <w:p w14:paraId="43ACF3AC" w14:textId="77777777" w:rsidR="00E16509" w:rsidRDefault="00E16509" w:rsidP="00E16509">
            <w:pPr>
              <w:pStyle w:val="Guidance"/>
            </w:pPr>
            <w:bookmarkStart w:id="14" w:name="page2"/>
          </w:p>
        </w:tc>
      </w:tr>
      <w:tr w:rsidR="00E16509" w14:paraId="36FA1BAE" w14:textId="77777777" w:rsidTr="00C074DD">
        <w:trPr>
          <w:trHeight w:hRule="exact" w:val="5387"/>
        </w:trPr>
        <w:tc>
          <w:tcPr>
            <w:tcW w:w="10423" w:type="dxa"/>
            <w:shd w:val="clear" w:color="auto" w:fill="auto"/>
          </w:tcPr>
          <w:p w14:paraId="539766E0"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2527B02" w14:textId="77777777" w:rsidR="00E16509" w:rsidRPr="004D3578" w:rsidRDefault="00E16509" w:rsidP="00133525">
            <w:pPr>
              <w:pStyle w:val="FP"/>
              <w:pBdr>
                <w:bottom w:val="single" w:sz="6" w:space="1" w:color="auto"/>
              </w:pBdr>
              <w:ind w:left="2835" w:right="2835"/>
              <w:jc w:val="center"/>
            </w:pPr>
            <w:r w:rsidRPr="004D3578">
              <w:t>Postal address</w:t>
            </w:r>
          </w:p>
          <w:p w14:paraId="6146018C" w14:textId="77777777" w:rsidR="00E16509" w:rsidRPr="00133525" w:rsidRDefault="00E16509" w:rsidP="00133525">
            <w:pPr>
              <w:pStyle w:val="FP"/>
              <w:ind w:left="2835" w:right="2835"/>
              <w:jc w:val="center"/>
              <w:rPr>
                <w:rFonts w:ascii="Arial" w:hAnsi="Arial"/>
                <w:sz w:val="18"/>
              </w:rPr>
            </w:pPr>
          </w:p>
          <w:p w14:paraId="55B6419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FED648"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650 Route des Lucioles - Sophia Antipolis</w:t>
            </w:r>
          </w:p>
          <w:p w14:paraId="0A6F6A3E" w14:textId="77777777" w:rsidR="00E16509" w:rsidRPr="0015292F" w:rsidRDefault="00E16509" w:rsidP="00133525">
            <w:pPr>
              <w:pStyle w:val="FP"/>
              <w:ind w:left="2835" w:right="2835"/>
              <w:jc w:val="center"/>
              <w:rPr>
                <w:rFonts w:ascii="Arial" w:hAnsi="Arial"/>
                <w:sz w:val="18"/>
                <w:lang w:val="fr-FR"/>
              </w:rPr>
            </w:pPr>
            <w:r w:rsidRPr="0015292F">
              <w:rPr>
                <w:rFonts w:ascii="Arial" w:hAnsi="Arial"/>
                <w:sz w:val="18"/>
                <w:lang w:val="fr-FR"/>
              </w:rPr>
              <w:t>Valbonne - FRANCE</w:t>
            </w:r>
          </w:p>
          <w:p w14:paraId="6F4B771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D24411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E0D3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76305357" w14:textId="77777777" w:rsidR="00E16509" w:rsidRDefault="00E16509" w:rsidP="00133525"/>
        </w:tc>
      </w:tr>
      <w:tr w:rsidR="00E16509" w14:paraId="0C27ECDF" w14:textId="77777777" w:rsidTr="00C074DD">
        <w:tc>
          <w:tcPr>
            <w:tcW w:w="10423" w:type="dxa"/>
            <w:shd w:val="clear" w:color="auto" w:fill="auto"/>
            <w:vAlign w:val="bottom"/>
          </w:tcPr>
          <w:p w14:paraId="3404AB6B"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3230ED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A04F85B" w14:textId="77777777" w:rsidR="00E16509" w:rsidRPr="004D3578" w:rsidRDefault="00E16509" w:rsidP="00133525">
            <w:pPr>
              <w:pStyle w:val="FP"/>
              <w:jc w:val="center"/>
              <w:rPr>
                <w:noProof/>
              </w:rPr>
            </w:pPr>
          </w:p>
          <w:p w14:paraId="4BB882D7" w14:textId="076B223F" w:rsidR="00E16509" w:rsidRPr="00133525" w:rsidRDefault="00E16509" w:rsidP="00133525">
            <w:pPr>
              <w:pStyle w:val="FP"/>
              <w:jc w:val="center"/>
              <w:rPr>
                <w:noProof/>
                <w:sz w:val="18"/>
              </w:rPr>
            </w:pPr>
            <w:r w:rsidRPr="00133525">
              <w:rPr>
                <w:noProof/>
                <w:sz w:val="18"/>
              </w:rPr>
              <w:t xml:space="preserve">© </w:t>
            </w:r>
            <w:bookmarkStart w:id="17" w:name="copyrightDate"/>
            <w:r w:rsidRPr="0015292F">
              <w:rPr>
                <w:noProof/>
                <w:sz w:val="18"/>
              </w:rPr>
              <w:t>20</w:t>
            </w:r>
            <w:bookmarkEnd w:id="17"/>
            <w:r w:rsidR="0015292F" w:rsidRPr="0015292F">
              <w:rPr>
                <w:noProof/>
                <w:sz w:val="18"/>
              </w:rPr>
              <w:t>2</w:t>
            </w:r>
            <w:r w:rsidR="0015292F">
              <w:rPr>
                <w:noProof/>
                <w:sz w:val="18"/>
              </w:rPr>
              <w:t>1</w:t>
            </w:r>
            <w:r w:rsidRPr="00133525">
              <w:rPr>
                <w:noProof/>
                <w:sz w:val="18"/>
              </w:rPr>
              <w:t>, 3GPP Organizational Partners (ARIB, ATIS, CCSA, ETSI, TSDSI, TTA, TTC).</w:t>
            </w:r>
            <w:bookmarkStart w:id="18" w:name="copyrightaddon"/>
            <w:bookmarkEnd w:id="18"/>
          </w:p>
          <w:p w14:paraId="00804C66" w14:textId="77777777" w:rsidR="00E16509" w:rsidRPr="00133525" w:rsidRDefault="00E16509" w:rsidP="00133525">
            <w:pPr>
              <w:pStyle w:val="FP"/>
              <w:jc w:val="center"/>
              <w:rPr>
                <w:noProof/>
                <w:sz w:val="18"/>
              </w:rPr>
            </w:pPr>
            <w:r w:rsidRPr="00133525">
              <w:rPr>
                <w:noProof/>
                <w:sz w:val="18"/>
              </w:rPr>
              <w:t>All rights reserved.</w:t>
            </w:r>
          </w:p>
          <w:p w14:paraId="54FF93CF" w14:textId="77777777" w:rsidR="00E16509" w:rsidRPr="00133525" w:rsidRDefault="00E16509" w:rsidP="00E16509">
            <w:pPr>
              <w:pStyle w:val="FP"/>
              <w:rPr>
                <w:noProof/>
                <w:sz w:val="18"/>
              </w:rPr>
            </w:pPr>
          </w:p>
          <w:p w14:paraId="6BD6533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843B4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85D85C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36E1B6A0" w14:textId="77777777" w:rsidR="00E16509" w:rsidRDefault="00E16509" w:rsidP="00133525"/>
        </w:tc>
      </w:tr>
      <w:bookmarkEnd w:id="14"/>
    </w:tbl>
    <w:p w14:paraId="72B6EB32" w14:textId="77777777" w:rsidR="00080512" w:rsidRPr="004D3578" w:rsidRDefault="00080512">
      <w:pPr>
        <w:pStyle w:val="TT"/>
      </w:pPr>
      <w:r w:rsidRPr="004D3578">
        <w:br w:type="page"/>
      </w:r>
      <w:bookmarkStart w:id="19" w:name="tableOfContents"/>
      <w:bookmarkEnd w:id="19"/>
      <w:r w:rsidRPr="004D3578">
        <w:lastRenderedPageBreak/>
        <w:t>Contents</w:t>
      </w:r>
    </w:p>
    <w:p w14:paraId="54CBC36F" w14:textId="23983D0B" w:rsidR="002301B6" w:rsidRDefault="00FF1FE3">
      <w:pPr>
        <w:pStyle w:val="TOC1"/>
        <w:rPr>
          <w:ins w:id="20" w:author="d1" w:date="2021-10-21T23:42:00Z"/>
          <w:rFonts w:asciiTheme="minorHAnsi" w:hAnsiTheme="minorHAnsi" w:cstheme="minorBidi"/>
          <w:kern w:val="2"/>
          <w:sz w:val="21"/>
          <w:szCs w:val="24"/>
          <w:lang w:val="en-US" w:eastAsia="zh-CN"/>
        </w:rPr>
      </w:pPr>
      <w:r>
        <w:fldChar w:fldCharType="begin"/>
      </w:r>
      <w:r>
        <w:instrText xml:space="preserve"> TOC \o "1-3" </w:instrText>
      </w:r>
      <w:r>
        <w:fldChar w:fldCharType="separate"/>
      </w:r>
      <w:ins w:id="21" w:author="d1" w:date="2021-10-21T23:42:00Z">
        <w:r w:rsidR="002301B6">
          <w:t>Foreword</w:t>
        </w:r>
        <w:r w:rsidR="002301B6">
          <w:tab/>
        </w:r>
        <w:r w:rsidR="002301B6">
          <w:fldChar w:fldCharType="begin"/>
        </w:r>
        <w:r w:rsidR="002301B6">
          <w:instrText xml:space="preserve"> PAGEREF _Toc85752181 \h </w:instrText>
        </w:r>
      </w:ins>
      <w:r w:rsidR="002301B6">
        <w:fldChar w:fldCharType="separate"/>
      </w:r>
      <w:ins w:id="22" w:author="d1" w:date="2021-10-21T23:42:00Z">
        <w:r w:rsidR="002301B6">
          <w:t>4</w:t>
        </w:r>
        <w:r w:rsidR="002301B6">
          <w:fldChar w:fldCharType="end"/>
        </w:r>
      </w:ins>
    </w:p>
    <w:p w14:paraId="2815691E" w14:textId="6E0FDE80" w:rsidR="002301B6" w:rsidRDefault="002301B6">
      <w:pPr>
        <w:pStyle w:val="TOC1"/>
        <w:rPr>
          <w:ins w:id="23" w:author="d1" w:date="2021-10-21T23:42:00Z"/>
          <w:rFonts w:asciiTheme="minorHAnsi" w:hAnsiTheme="minorHAnsi" w:cstheme="minorBidi"/>
          <w:kern w:val="2"/>
          <w:sz w:val="21"/>
          <w:szCs w:val="24"/>
          <w:lang w:val="en-US" w:eastAsia="zh-CN"/>
        </w:rPr>
      </w:pPr>
      <w:ins w:id="24" w:author="d1" w:date="2021-10-21T23:42:00Z">
        <w:r>
          <w:t>Introduction</w:t>
        </w:r>
        <w:r>
          <w:tab/>
        </w:r>
        <w:r>
          <w:fldChar w:fldCharType="begin"/>
        </w:r>
        <w:r>
          <w:instrText xml:space="preserve"> PAGEREF _Toc85752182 \h </w:instrText>
        </w:r>
      </w:ins>
      <w:r>
        <w:fldChar w:fldCharType="separate"/>
      </w:r>
      <w:ins w:id="25" w:author="d1" w:date="2021-10-21T23:42:00Z">
        <w:r>
          <w:t>4</w:t>
        </w:r>
        <w:r>
          <w:fldChar w:fldCharType="end"/>
        </w:r>
      </w:ins>
    </w:p>
    <w:p w14:paraId="586E7E09" w14:textId="1749591F" w:rsidR="002301B6" w:rsidRDefault="002301B6">
      <w:pPr>
        <w:pStyle w:val="TOC1"/>
        <w:rPr>
          <w:ins w:id="26" w:author="d1" w:date="2021-10-21T23:42:00Z"/>
          <w:rFonts w:asciiTheme="minorHAnsi" w:hAnsiTheme="minorHAnsi" w:cstheme="minorBidi"/>
          <w:kern w:val="2"/>
          <w:sz w:val="21"/>
          <w:szCs w:val="24"/>
          <w:lang w:val="en-US" w:eastAsia="zh-CN"/>
        </w:rPr>
      </w:pPr>
      <w:ins w:id="27" w:author="d1" w:date="2021-10-21T23:42:00Z">
        <w:r>
          <w:t>1</w:t>
        </w:r>
        <w:r>
          <w:rPr>
            <w:rFonts w:asciiTheme="minorHAnsi" w:hAnsiTheme="minorHAnsi" w:cstheme="minorBidi"/>
            <w:kern w:val="2"/>
            <w:sz w:val="21"/>
            <w:szCs w:val="24"/>
            <w:lang w:val="en-US" w:eastAsia="zh-CN"/>
          </w:rPr>
          <w:tab/>
        </w:r>
        <w:r>
          <w:t>Scope</w:t>
        </w:r>
        <w:r>
          <w:tab/>
        </w:r>
        <w:r>
          <w:fldChar w:fldCharType="begin"/>
        </w:r>
        <w:r>
          <w:instrText xml:space="preserve"> PAGEREF _Toc85752183 \h </w:instrText>
        </w:r>
      </w:ins>
      <w:r>
        <w:fldChar w:fldCharType="separate"/>
      </w:r>
      <w:ins w:id="28" w:author="d1" w:date="2021-10-21T23:42:00Z">
        <w:r>
          <w:t>5</w:t>
        </w:r>
        <w:r>
          <w:fldChar w:fldCharType="end"/>
        </w:r>
      </w:ins>
    </w:p>
    <w:p w14:paraId="21E60CD1" w14:textId="16BE792D" w:rsidR="002301B6" w:rsidRDefault="002301B6">
      <w:pPr>
        <w:pStyle w:val="TOC1"/>
        <w:rPr>
          <w:ins w:id="29" w:author="d1" w:date="2021-10-21T23:42:00Z"/>
          <w:rFonts w:asciiTheme="minorHAnsi" w:hAnsiTheme="minorHAnsi" w:cstheme="minorBidi"/>
          <w:kern w:val="2"/>
          <w:sz w:val="21"/>
          <w:szCs w:val="24"/>
          <w:lang w:val="en-US" w:eastAsia="zh-CN"/>
        </w:rPr>
      </w:pPr>
      <w:ins w:id="30" w:author="d1" w:date="2021-10-21T23:42:00Z">
        <w:r>
          <w:t>2</w:t>
        </w:r>
        <w:r>
          <w:rPr>
            <w:rFonts w:asciiTheme="minorHAnsi" w:hAnsiTheme="minorHAnsi" w:cstheme="minorBidi"/>
            <w:kern w:val="2"/>
            <w:sz w:val="21"/>
            <w:szCs w:val="24"/>
            <w:lang w:val="en-US" w:eastAsia="zh-CN"/>
          </w:rPr>
          <w:tab/>
        </w:r>
        <w:r>
          <w:t>References</w:t>
        </w:r>
        <w:r>
          <w:tab/>
        </w:r>
        <w:r>
          <w:fldChar w:fldCharType="begin"/>
        </w:r>
        <w:r>
          <w:instrText xml:space="preserve"> PAGEREF _Toc85752184 \h </w:instrText>
        </w:r>
      </w:ins>
      <w:r>
        <w:fldChar w:fldCharType="separate"/>
      </w:r>
      <w:ins w:id="31" w:author="d1" w:date="2021-10-21T23:42:00Z">
        <w:r>
          <w:t>5</w:t>
        </w:r>
        <w:r>
          <w:fldChar w:fldCharType="end"/>
        </w:r>
      </w:ins>
    </w:p>
    <w:p w14:paraId="118676D6" w14:textId="460CBCDA" w:rsidR="002301B6" w:rsidRDefault="002301B6">
      <w:pPr>
        <w:pStyle w:val="TOC1"/>
        <w:rPr>
          <w:ins w:id="32" w:author="d1" w:date="2021-10-21T23:42:00Z"/>
          <w:rFonts w:asciiTheme="minorHAnsi" w:hAnsiTheme="minorHAnsi" w:cstheme="minorBidi"/>
          <w:kern w:val="2"/>
          <w:sz w:val="21"/>
          <w:szCs w:val="24"/>
          <w:lang w:val="en-US" w:eastAsia="zh-CN"/>
        </w:rPr>
      </w:pPr>
      <w:ins w:id="33" w:author="d1" w:date="2021-10-21T23:42:00Z">
        <w:r>
          <w:t>3</w:t>
        </w:r>
        <w:r>
          <w:rPr>
            <w:rFonts w:asciiTheme="minorHAnsi" w:hAnsiTheme="minorHAnsi" w:cstheme="minorBidi"/>
            <w:kern w:val="2"/>
            <w:sz w:val="21"/>
            <w:szCs w:val="24"/>
            <w:lang w:val="en-US" w:eastAsia="zh-CN"/>
          </w:rPr>
          <w:tab/>
        </w:r>
        <w:r>
          <w:t>Definitions of terms, symbols and abbreviations</w:t>
        </w:r>
        <w:r>
          <w:tab/>
        </w:r>
        <w:r>
          <w:fldChar w:fldCharType="begin"/>
        </w:r>
        <w:r>
          <w:instrText xml:space="preserve"> PAGEREF _Toc85752185 \h </w:instrText>
        </w:r>
      </w:ins>
      <w:r>
        <w:fldChar w:fldCharType="separate"/>
      </w:r>
      <w:ins w:id="34" w:author="d1" w:date="2021-10-21T23:42:00Z">
        <w:r>
          <w:t>5</w:t>
        </w:r>
        <w:r>
          <w:fldChar w:fldCharType="end"/>
        </w:r>
      </w:ins>
    </w:p>
    <w:p w14:paraId="6E89991A" w14:textId="0DB73F86" w:rsidR="002301B6" w:rsidRDefault="002301B6">
      <w:pPr>
        <w:pStyle w:val="TOC2"/>
        <w:rPr>
          <w:ins w:id="35" w:author="d1" w:date="2021-10-21T23:42:00Z"/>
          <w:rFonts w:asciiTheme="minorHAnsi" w:hAnsiTheme="minorHAnsi" w:cstheme="minorBidi"/>
          <w:kern w:val="2"/>
          <w:sz w:val="21"/>
          <w:szCs w:val="24"/>
          <w:lang w:val="en-US" w:eastAsia="zh-CN"/>
        </w:rPr>
      </w:pPr>
      <w:ins w:id="36" w:author="d1" w:date="2021-10-21T23:42:00Z">
        <w:r>
          <w:t>3.1</w:t>
        </w:r>
        <w:r>
          <w:rPr>
            <w:rFonts w:asciiTheme="minorHAnsi" w:hAnsiTheme="minorHAnsi" w:cstheme="minorBidi"/>
            <w:kern w:val="2"/>
            <w:sz w:val="21"/>
            <w:szCs w:val="24"/>
            <w:lang w:val="en-US" w:eastAsia="zh-CN"/>
          </w:rPr>
          <w:tab/>
        </w:r>
        <w:r>
          <w:t>Terms</w:t>
        </w:r>
        <w:r>
          <w:tab/>
        </w:r>
        <w:r>
          <w:fldChar w:fldCharType="begin"/>
        </w:r>
        <w:r>
          <w:instrText xml:space="preserve"> PAGEREF _Toc85752186 \h </w:instrText>
        </w:r>
      </w:ins>
      <w:r>
        <w:fldChar w:fldCharType="separate"/>
      </w:r>
      <w:ins w:id="37" w:author="d1" w:date="2021-10-21T23:42:00Z">
        <w:r>
          <w:t>5</w:t>
        </w:r>
        <w:r>
          <w:fldChar w:fldCharType="end"/>
        </w:r>
      </w:ins>
    </w:p>
    <w:p w14:paraId="2FC35E7A" w14:textId="1D9C7D15" w:rsidR="002301B6" w:rsidRDefault="002301B6">
      <w:pPr>
        <w:pStyle w:val="TOC2"/>
        <w:rPr>
          <w:ins w:id="38" w:author="d1" w:date="2021-10-21T23:42:00Z"/>
          <w:rFonts w:asciiTheme="minorHAnsi" w:hAnsiTheme="minorHAnsi" w:cstheme="minorBidi"/>
          <w:kern w:val="2"/>
          <w:sz w:val="21"/>
          <w:szCs w:val="24"/>
          <w:lang w:val="en-US" w:eastAsia="zh-CN"/>
        </w:rPr>
      </w:pPr>
      <w:ins w:id="39" w:author="d1" w:date="2021-10-21T23:42:00Z">
        <w:r>
          <w:t>3.2</w:t>
        </w:r>
        <w:r>
          <w:rPr>
            <w:rFonts w:asciiTheme="minorHAnsi" w:hAnsiTheme="minorHAnsi" w:cstheme="minorBidi"/>
            <w:kern w:val="2"/>
            <w:sz w:val="21"/>
            <w:szCs w:val="24"/>
            <w:lang w:val="en-US" w:eastAsia="zh-CN"/>
          </w:rPr>
          <w:tab/>
        </w:r>
        <w:r>
          <w:t>Symbols</w:t>
        </w:r>
        <w:r>
          <w:tab/>
        </w:r>
        <w:r>
          <w:fldChar w:fldCharType="begin"/>
        </w:r>
        <w:r>
          <w:instrText xml:space="preserve"> PAGEREF _Toc85752187 \h </w:instrText>
        </w:r>
      </w:ins>
      <w:r>
        <w:fldChar w:fldCharType="separate"/>
      </w:r>
      <w:ins w:id="40" w:author="d1" w:date="2021-10-21T23:42:00Z">
        <w:r>
          <w:t>5</w:t>
        </w:r>
        <w:r>
          <w:fldChar w:fldCharType="end"/>
        </w:r>
      </w:ins>
    </w:p>
    <w:p w14:paraId="750C34AD" w14:textId="6BED6304" w:rsidR="002301B6" w:rsidRDefault="002301B6">
      <w:pPr>
        <w:pStyle w:val="TOC2"/>
        <w:rPr>
          <w:ins w:id="41" w:author="d1" w:date="2021-10-21T23:42:00Z"/>
          <w:rFonts w:asciiTheme="minorHAnsi" w:hAnsiTheme="minorHAnsi" w:cstheme="minorBidi"/>
          <w:kern w:val="2"/>
          <w:sz w:val="21"/>
          <w:szCs w:val="24"/>
          <w:lang w:val="en-US" w:eastAsia="zh-CN"/>
        </w:rPr>
      </w:pPr>
      <w:ins w:id="42" w:author="d1" w:date="2021-10-21T23:42:00Z">
        <w:r>
          <w:t>3.3</w:t>
        </w:r>
        <w:r>
          <w:rPr>
            <w:rFonts w:asciiTheme="minorHAnsi" w:hAnsiTheme="minorHAnsi" w:cstheme="minorBidi"/>
            <w:kern w:val="2"/>
            <w:sz w:val="21"/>
            <w:szCs w:val="24"/>
            <w:lang w:val="en-US" w:eastAsia="zh-CN"/>
          </w:rPr>
          <w:tab/>
        </w:r>
        <w:r>
          <w:t>Abbreviations</w:t>
        </w:r>
        <w:r>
          <w:tab/>
        </w:r>
        <w:r>
          <w:fldChar w:fldCharType="begin"/>
        </w:r>
        <w:r>
          <w:instrText xml:space="preserve"> PAGEREF _Toc85752188 \h </w:instrText>
        </w:r>
      </w:ins>
      <w:r>
        <w:fldChar w:fldCharType="separate"/>
      </w:r>
      <w:ins w:id="43" w:author="d1" w:date="2021-10-21T23:42:00Z">
        <w:r>
          <w:t>5</w:t>
        </w:r>
        <w:r>
          <w:fldChar w:fldCharType="end"/>
        </w:r>
      </w:ins>
    </w:p>
    <w:p w14:paraId="704DC030" w14:textId="2C8B7B6B" w:rsidR="002301B6" w:rsidRDefault="002301B6">
      <w:pPr>
        <w:pStyle w:val="TOC1"/>
        <w:rPr>
          <w:ins w:id="44" w:author="d1" w:date="2021-10-21T23:42:00Z"/>
          <w:rFonts w:asciiTheme="minorHAnsi" w:hAnsiTheme="minorHAnsi" w:cstheme="minorBidi"/>
          <w:kern w:val="2"/>
          <w:sz w:val="21"/>
          <w:szCs w:val="24"/>
          <w:lang w:val="en-US" w:eastAsia="zh-CN"/>
        </w:rPr>
      </w:pPr>
      <w:ins w:id="45" w:author="d1" w:date="2021-10-21T23:42:00Z">
        <w:r>
          <w:t>4</w:t>
        </w:r>
        <w:r>
          <w:rPr>
            <w:rFonts w:asciiTheme="minorHAnsi" w:hAnsiTheme="minorHAnsi" w:cstheme="minorBidi"/>
            <w:kern w:val="2"/>
            <w:sz w:val="21"/>
            <w:szCs w:val="24"/>
            <w:lang w:val="en-US" w:eastAsia="zh-CN"/>
          </w:rPr>
          <w:tab/>
        </w:r>
        <w:r>
          <w:t>Overview</w:t>
        </w:r>
        <w:r>
          <w:tab/>
        </w:r>
        <w:r>
          <w:fldChar w:fldCharType="begin"/>
        </w:r>
        <w:r>
          <w:instrText xml:space="preserve"> PAGEREF _Toc85752189 \h </w:instrText>
        </w:r>
      </w:ins>
      <w:r>
        <w:fldChar w:fldCharType="separate"/>
      </w:r>
      <w:ins w:id="46" w:author="d1" w:date="2021-10-21T23:42:00Z">
        <w:r>
          <w:t>6</w:t>
        </w:r>
        <w:r>
          <w:fldChar w:fldCharType="end"/>
        </w:r>
      </w:ins>
    </w:p>
    <w:p w14:paraId="71D2EEA4" w14:textId="000A9AEE" w:rsidR="002301B6" w:rsidRDefault="002301B6">
      <w:pPr>
        <w:pStyle w:val="TOC2"/>
        <w:rPr>
          <w:ins w:id="47" w:author="d1" w:date="2021-10-21T23:42:00Z"/>
          <w:rFonts w:asciiTheme="minorHAnsi" w:hAnsiTheme="minorHAnsi" w:cstheme="minorBidi"/>
          <w:kern w:val="2"/>
          <w:sz w:val="21"/>
          <w:szCs w:val="24"/>
          <w:lang w:val="en-US" w:eastAsia="zh-CN"/>
        </w:rPr>
      </w:pPr>
      <w:ins w:id="48" w:author="d1" w:date="2021-10-21T23:42:00Z">
        <w:r>
          <w:t>4.1</w:t>
        </w:r>
        <w:r>
          <w:rPr>
            <w:rFonts w:asciiTheme="minorHAnsi" w:hAnsiTheme="minorHAnsi" w:cstheme="minorBidi"/>
            <w:kern w:val="2"/>
            <w:sz w:val="21"/>
            <w:szCs w:val="24"/>
            <w:lang w:val="en-US" w:eastAsia="zh-CN"/>
          </w:rPr>
          <w:tab/>
        </w:r>
        <w:r>
          <w:t>General</w:t>
        </w:r>
        <w:r>
          <w:tab/>
        </w:r>
        <w:r>
          <w:fldChar w:fldCharType="begin"/>
        </w:r>
        <w:r>
          <w:instrText xml:space="preserve"> PAGEREF _Toc85752190 \h </w:instrText>
        </w:r>
      </w:ins>
      <w:r>
        <w:fldChar w:fldCharType="separate"/>
      </w:r>
      <w:ins w:id="49" w:author="d1" w:date="2021-10-21T23:42:00Z">
        <w:r>
          <w:t>6</w:t>
        </w:r>
        <w:r>
          <w:fldChar w:fldCharType="end"/>
        </w:r>
      </w:ins>
    </w:p>
    <w:p w14:paraId="4419F77F" w14:textId="3EF30B95" w:rsidR="002301B6" w:rsidRDefault="002301B6">
      <w:pPr>
        <w:pStyle w:val="TOC3"/>
        <w:rPr>
          <w:ins w:id="50" w:author="d1" w:date="2021-10-21T23:42:00Z"/>
          <w:rFonts w:asciiTheme="minorHAnsi" w:hAnsiTheme="minorHAnsi" w:cstheme="minorBidi"/>
          <w:kern w:val="2"/>
          <w:sz w:val="21"/>
          <w:szCs w:val="24"/>
          <w:lang w:val="en-US" w:eastAsia="zh-CN"/>
        </w:rPr>
      </w:pPr>
      <w:ins w:id="51" w:author="d1" w:date="2021-10-21T23:42:00Z">
        <w:r>
          <w:rPr>
            <w:lang w:eastAsia="ko-KR"/>
          </w:rPr>
          <w:t>4.1.1</w:t>
        </w:r>
        <w:r>
          <w:rPr>
            <w:rFonts w:asciiTheme="minorHAnsi" w:hAnsiTheme="minorHAnsi" w:cstheme="minorBidi"/>
            <w:kern w:val="2"/>
            <w:sz w:val="21"/>
            <w:szCs w:val="24"/>
            <w:lang w:val="en-US" w:eastAsia="zh-CN"/>
          </w:rPr>
          <w:tab/>
        </w:r>
        <w:r>
          <w:rPr>
            <w:lang w:eastAsia="ko-KR"/>
          </w:rPr>
          <w:t>Concepts related to network management capability exposure</w:t>
        </w:r>
        <w:r>
          <w:tab/>
        </w:r>
        <w:r>
          <w:fldChar w:fldCharType="begin"/>
        </w:r>
        <w:r>
          <w:instrText xml:space="preserve"> PAGEREF _Toc85752191 \h </w:instrText>
        </w:r>
      </w:ins>
      <w:r>
        <w:fldChar w:fldCharType="separate"/>
      </w:r>
      <w:ins w:id="52" w:author="d1" w:date="2021-10-21T23:42:00Z">
        <w:r>
          <w:t>6</w:t>
        </w:r>
        <w:r>
          <w:fldChar w:fldCharType="end"/>
        </w:r>
      </w:ins>
    </w:p>
    <w:p w14:paraId="3338AEF6" w14:textId="410B8D45" w:rsidR="002301B6" w:rsidRDefault="002301B6">
      <w:pPr>
        <w:pStyle w:val="TOC3"/>
        <w:rPr>
          <w:ins w:id="53" w:author="d1" w:date="2021-10-21T23:42:00Z"/>
          <w:rFonts w:asciiTheme="minorHAnsi" w:hAnsiTheme="minorHAnsi" w:cstheme="minorBidi"/>
          <w:kern w:val="2"/>
          <w:sz w:val="21"/>
          <w:szCs w:val="24"/>
          <w:lang w:val="en-US" w:eastAsia="zh-CN"/>
        </w:rPr>
      </w:pPr>
      <w:ins w:id="54" w:author="d1" w:date="2021-10-21T23:42:00Z">
        <w:r>
          <w:rPr>
            <w:lang w:eastAsia="ko-KR"/>
          </w:rPr>
          <w:t>4.1.2</w:t>
        </w:r>
        <w:r>
          <w:rPr>
            <w:rFonts w:asciiTheme="minorHAnsi" w:hAnsiTheme="minorHAnsi" w:cstheme="minorBidi"/>
            <w:kern w:val="2"/>
            <w:sz w:val="21"/>
            <w:szCs w:val="24"/>
            <w:lang w:val="en-US" w:eastAsia="zh-CN"/>
          </w:rPr>
          <w:tab/>
        </w:r>
        <w:r>
          <w:rPr>
            <w:lang w:eastAsia="ko-KR"/>
          </w:rPr>
          <w:t>Roles related to network management capability exposure</w:t>
        </w:r>
        <w:r>
          <w:tab/>
        </w:r>
        <w:r>
          <w:fldChar w:fldCharType="begin"/>
        </w:r>
        <w:r>
          <w:instrText xml:space="preserve"> PAGEREF _Toc85752192 \h </w:instrText>
        </w:r>
      </w:ins>
      <w:r>
        <w:fldChar w:fldCharType="separate"/>
      </w:r>
      <w:ins w:id="55" w:author="d1" w:date="2021-10-21T23:42:00Z">
        <w:r>
          <w:t>8</w:t>
        </w:r>
        <w:r>
          <w:fldChar w:fldCharType="end"/>
        </w:r>
      </w:ins>
    </w:p>
    <w:p w14:paraId="209CD575" w14:textId="43E3377D" w:rsidR="002301B6" w:rsidRDefault="002301B6">
      <w:pPr>
        <w:pStyle w:val="TOC3"/>
        <w:rPr>
          <w:ins w:id="56" w:author="d1" w:date="2021-10-21T23:42:00Z"/>
          <w:rFonts w:asciiTheme="minorHAnsi" w:hAnsiTheme="minorHAnsi" w:cstheme="minorBidi"/>
          <w:kern w:val="2"/>
          <w:sz w:val="21"/>
          <w:szCs w:val="24"/>
          <w:lang w:val="en-US" w:eastAsia="zh-CN"/>
        </w:rPr>
      </w:pPr>
      <w:ins w:id="57" w:author="d1" w:date="2021-10-21T23:42:00Z">
        <w:r>
          <w:rPr>
            <w:lang w:eastAsia="ko-KR"/>
          </w:rPr>
          <w:t>4.1.3</w:t>
        </w:r>
        <w:r>
          <w:rPr>
            <w:rFonts w:asciiTheme="minorHAnsi" w:hAnsiTheme="minorHAnsi" w:cstheme="minorBidi"/>
            <w:kern w:val="2"/>
            <w:sz w:val="21"/>
            <w:szCs w:val="24"/>
            <w:lang w:val="en-US" w:eastAsia="zh-CN"/>
          </w:rPr>
          <w:tab/>
        </w:r>
        <w:r>
          <w:rPr>
            <w:lang w:eastAsia="ko-KR"/>
          </w:rPr>
          <w:t>Types of interface for the exposure of network slice</w:t>
        </w:r>
        <w:r>
          <w:tab/>
        </w:r>
        <w:r>
          <w:fldChar w:fldCharType="begin"/>
        </w:r>
        <w:r>
          <w:instrText xml:space="preserve"> PAGEREF _Toc85752193 \h </w:instrText>
        </w:r>
      </w:ins>
      <w:r>
        <w:fldChar w:fldCharType="separate"/>
      </w:r>
      <w:ins w:id="58" w:author="d1" w:date="2021-10-21T23:42:00Z">
        <w:r>
          <w:t>8</w:t>
        </w:r>
        <w:r>
          <w:fldChar w:fldCharType="end"/>
        </w:r>
      </w:ins>
    </w:p>
    <w:p w14:paraId="3BB5A4EC" w14:textId="28E822F1" w:rsidR="002301B6" w:rsidRDefault="002301B6">
      <w:pPr>
        <w:pStyle w:val="TOC3"/>
        <w:rPr>
          <w:ins w:id="59" w:author="d1" w:date="2021-10-21T23:42:00Z"/>
          <w:rFonts w:asciiTheme="minorHAnsi" w:hAnsiTheme="minorHAnsi" w:cstheme="minorBidi"/>
          <w:kern w:val="2"/>
          <w:sz w:val="21"/>
          <w:szCs w:val="24"/>
          <w:lang w:val="en-US" w:eastAsia="zh-CN"/>
        </w:rPr>
      </w:pPr>
      <w:ins w:id="60" w:author="d1" w:date="2021-10-21T23:42:00Z">
        <w:r>
          <w:rPr>
            <w:lang w:eastAsia="ko-KR"/>
          </w:rPr>
          <w:t>4.1.4</w:t>
        </w:r>
        <w:r>
          <w:rPr>
            <w:rFonts w:asciiTheme="minorHAnsi" w:hAnsiTheme="minorHAnsi" w:cstheme="minorBidi"/>
            <w:kern w:val="2"/>
            <w:sz w:val="21"/>
            <w:szCs w:val="24"/>
            <w:lang w:val="en-US" w:eastAsia="zh-CN"/>
          </w:rPr>
          <w:tab/>
        </w:r>
        <w:r>
          <w:rPr>
            <w:lang w:eastAsia="ko-KR"/>
          </w:rPr>
          <w:t>Procedures related to network management capability exposure</w:t>
        </w:r>
        <w:r>
          <w:tab/>
        </w:r>
        <w:r>
          <w:fldChar w:fldCharType="begin"/>
        </w:r>
        <w:r>
          <w:instrText xml:space="preserve"> PAGEREF _Toc85752194 \h </w:instrText>
        </w:r>
      </w:ins>
      <w:r>
        <w:fldChar w:fldCharType="separate"/>
      </w:r>
      <w:ins w:id="61" w:author="d1" w:date="2021-10-21T23:42:00Z">
        <w:r>
          <w:t>11</w:t>
        </w:r>
        <w:r>
          <w:fldChar w:fldCharType="end"/>
        </w:r>
      </w:ins>
    </w:p>
    <w:p w14:paraId="4284CD26" w14:textId="6B9675E8" w:rsidR="002301B6" w:rsidRDefault="002301B6">
      <w:pPr>
        <w:pStyle w:val="TOC2"/>
        <w:rPr>
          <w:ins w:id="62" w:author="d1" w:date="2021-10-21T23:42:00Z"/>
          <w:rFonts w:asciiTheme="minorHAnsi" w:hAnsiTheme="minorHAnsi" w:cstheme="minorBidi"/>
          <w:kern w:val="2"/>
          <w:sz w:val="21"/>
          <w:szCs w:val="24"/>
          <w:lang w:val="en-US" w:eastAsia="zh-CN"/>
        </w:rPr>
      </w:pPr>
      <w:ins w:id="63" w:author="d1" w:date="2021-10-21T23:42:00Z">
        <w:r>
          <w:t>4.2</w:t>
        </w:r>
        <w:r>
          <w:rPr>
            <w:rFonts w:asciiTheme="minorHAnsi" w:hAnsiTheme="minorHAnsi" w:cstheme="minorBidi"/>
            <w:kern w:val="2"/>
            <w:sz w:val="21"/>
            <w:szCs w:val="24"/>
            <w:lang w:val="en-US" w:eastAsia="zh-CN"/>
          </w:rPr>
          <w:tab/>
        </w:r>
        <w:r>
          <w:rPr>
            <w:lang w:eastAsia="zh-CN"/>
          </w:rPr>
          <w:t>Key issues</w:t>
        </w:r>
        <w:r>
          <w:tab/>
        </w:r>
        <w:r>
          <w:fldChar w:fldCharType="begin"/>
        </w:r>
        <w:r>
          <w:instrText xml:space="preserve"> PAGEREF _Toc85752195 \h </w:instrText>
        </w:r>
      </w:ins>
      <w:r>
        <w:fldChar w:fldCharType="separate"/>
      </w:r>
      <w:ins w:id="64" w:author="d1" w:date="2021-10-21T23:42:00Z">
        <w:r>
          <w:t>13</w:t>
        </w:r>
        <w:r>
          <w:fldChar w:fldCharType="end"/>
        </w:r>
      </w:ins>
    </w:p>
    <w:p w14:paraId="7BBEF55B" w14:textId="54B03502" w:rsidR="002301B6" w:rsidRDefault="002301B6">
      <w:pPr>
        <w:pStyle w:val="TOC2"/>
        <w:rPr>
          <w:ins w:id="65" w:author="d1" w:date="2021-10-21T23:42:00Z"/>
          <w:rFonts w:asciiTheme="minorHAnsi" w:hAnsiTheme="minorHAnsi" w:cstheme="minorBidi"/>
          <w:kern w:val="2"/>
          <w:sz w:val="21"/>
          <w:szCs w:val="24"/>
          <w:lang w:val="en-US" w:eastAsia="zh-CN"/>
        </w:rPr>
      </w:pPr>
      <w:ins w:id="66" w:author="d1" w:date="2021-10-21T23:42:00Z">
        <w:r>
          <w:t xml:space="preserve">4.2.1 </w:t>
        </w:r>
        <w:r>
          <w:rPr>
            <w:rFonts w:asciiTheme="minorHAnsi" w:hAnsiTheme="minorHAnsi" w:cstheme="minorBidi"/>
            <w:kern w:val="2"/>
            <w:sz w:val="21"/>
            <w:szCs w:val="24"/>
            <w:lang w:val="en-US" w:eastAsia="zh-CN"/>
          </w:rPr>
          <w:tab/>
        </w:r>
        <w:r>
          <w:t>Issue #1: Types of NSCs</w:t>
        </w:r>
        <w:r>
          <w:tab/>
        </w:r>
        <w:r>
          <w:fldChar w:fldCharType="begin"/>
        </w:r>
        <w:r>
          <w:instrText xml:space="preserve"> PAGEREF _Toc85752196 \h </w:instrText>
        </w:r>
      </w:ins>
      <w:r>
        <w:fldChar w:fldCharType="separate"/>
      </w:r>
      <w:ins w:id="67" w:author="d1" w:date="2021-10-21T23:42:00Z">
        <w:r>
          <w:t>13</w:t>
        </w:r>
        <w:r>
          <w:fldChar w:fldCharType="end"/>
        </w:r>
      </w:ins>
    </w:p>
    <w:p w14:paraId="67D799FE" w14:textId="5F2073F3" w:rsidR="002301B6" w:rsidRDefault="002301B6">
      <w:pPr>
        <w:pStyle w:val="TOC2"/>
        <w:rPr>
          <w:ins w:id="68" w:author="d1" w:date="2021-10-21T23:42:00Z"/>
          <w:rFonts w:asciiTheme="minorHAnsi" w:hAnsiTheme="minorHAnsi" w:cstheme="minorBidi"/>
          <w:kern w:val="2"/>
          <w:sz w:val="21"/>
          <w:szCs w:val="24"/>
          <w:lang w:val="en-US" w:eastAsia="zh-CN"/>
        </w:rPr>
      </w:pPr>
      <w:ins w:id="69" w:author="d1" w:date="2021-10-21T23:42:00Z">
        <w:r>
          <w:t>4.2.2</w:t>
        </w:r>
        <w:r>
          <w:rPr>
            <w:rFonts w:asciiTheme="minorHAnsi" w:hAnsiTheme="minorHAnsi" w:cstheme="minorBidi"/>
            <w:kern w:val="2"/>
            <w:sz w:val="21"/>
            <w:szCs w:val="24"/>
            <w:lang w:val="en-US" w:eastAsia="zh-CN"/>
          </w:rPr>
          <w:tab/>
        </w:r>
        <w:r>
          <w:t>Issue #2: Types of capabilities available for exposure</w:t>
        </w:r>
        <w:r>
          <w:tab/>
        </w:r>
        <w:r>
          <w:fldChar w:fldCharType="begin"/>
        </w:r>
        <w:r>
          <w:instrText xml:space="preserve"> PAGEREF _Toc85752197 \h </w:instrText>
        </w:r>
      </w:ins>
      <w:r>
        <w:fldChar w:fldCharType="separate"/>
      </w:r>
      <w:ins w:id="70" w:author="d1" w:date="2021-10-21T23:42:00Z">
        <w:r>
          <w:t>13</w:t>
        </w:r>
        <w:r>
          <w:fldChar w:fldCharType="end"/>
        </w:r>
      </w:ins>
    </w:p>
    <w:p w14:paraId="553BA1E1" w14:textId="00B56E92" w:rsidR="002301B6" w:rsidRDefault="002301B6">
      <w:pPr>
        <w:pStyle w:val="TOC2"/>
        <w:rPr>
          <w:ins w:id="71" w:author="d1" w:date="2021-10-21T23:42:00Z"/>
          <w:rFonts w:asciiTheme="minorHAnsi" w:hAnsiTheme="minorHAnsi" w:cstheme="minorBidi"/>
          <w:kern w:val="2"/>
          <w:sz w:val="21"/>
          <w:szCs w:val="24"/>
          <w:lang w:val="en-US" w:eastAsia="zh-CN"/>
        </w:rPr>
      </w:pPr>
      <w:ins w:id="72" w:author="d1" w:date="2021-10-21T23:42:00Z">
        <w:r>
          <w:t>4.2.3</w:t>
        </w:r>
        <w:r>
          <w:rPr>
            <w:rFonts w:asciiTheme="minorHAnsi" w:hAnsiTheme="minorHAnsi" w:cstheme="minorBidi"/>
            <w:kern w:val="2"/>
            <w:sz w:val="21"/>
            <w:szCs w:val="24"/>
            <w:lang w:val="en-US" w:eastAsia="zh-CN"/>
          </w:rPr>
          <w:tab/>
        </w:r>
        <w:r>
          <w:t>Issue #3: EGMF/MCEG</w:t>
        </w:r>
        <w:r>
          <w:tab/>
        </w:r>
        <w:r>
          <w:fldChar w:fldCharType="begin"/>
        </w:r>
        <w:r>
          <w:instrText xml:space="preserve"> PAGEREF _Toc85752198 \h </w:instrText>
        </w:r>
      </w:ins>
      <w:r>
        <w:fldChar w:fldCharType="separate"/>
      </w:r>
      <w:ins w:id="73" w:author="d1" w:date="2021-10-21T23:42:00Z">
        <w:r>
          <w:t>14</w:t>
        </w:r>
        <w:r>
          <w:fldChar w:fldCharType="end"/>
        </w:r>
      </w:ins>
    </w:p>
    <w:p w14:paraId="6BBE1133" w14:textId="48770DFE" w:rsidR="002301B6" w:rsidRDefault="002301B6">
      <w:pPr>
        <w:pStyle w:val="TOC2"/>
        <w:rPr>
          <w:ins w:id="74" w:author="d1" w:date="2021-10-21T23:42:00Z"/>
          <w:rFonts w:asciiTheme="minorHAnsi" w:hAnsiTheme="minorHAnsi" w:cstheme="minorBidi"/>
          <w:kern w:val="2"/>
          <w:sz w:val="21"/>
          <w:szCs w:val="24"/>
          <w:lang w:val="en-US" w:eastAsia="zh-CN"/>
        </w:rPr>
      </w:pPr>
      <w:ins w:id="75" w:author="d1" w:date="2021-10-21T23:42:00Z">
        <w:r>
          <w:t>4.2.4</w:t>
        </w:r>
        <w:r>
          <w:rPr>
            <w:rFonts w:asciiTheme="minorHAnsi" w:hAnsiTheme="minorHAnsi" w:cstheme="minorBidi"/>
            <w:kern w:val="2"/>
            <w:sz w:val="21"/>
            <w:szCs w:val="24"/>
            <w:lang w:val="en-US" w:eastAsia="zh-CN"/>
          </w:rPr>
          <w:tab/>
        </w:r>
        <w:r>
          <w:t>Issue #4: NSC-NSP service interaction</w:t>
        </w:r>
        <w:r>
          <w:tab/>
        </w:r>
        <w:r>
          <w:fldChar w:fldCharType="begin"/>
        </w:r>
        <w:r>
          <w:instrText xml:space="preserve"> PAGEREF _Toc85752199 \h </w:instrText>
        </w:r>
      </w:ins>
      <w:r>
        <w:fldChar w:fldCharType="separate"/>
      </w:r>
      <w:ins w:id="76" w:author="d1" w:date="2021-10-21T23:42:00Z">
        <w:r>
          <w:t>14</w:t>
        </w:r>
        <w:r>
          <w:fldChar w:fldCharType="end"/>
        </w:r>
      </w:ins>
    </w:p>
    <w:p w14:paraId="75A6B0E8" w14:textId="62E3B060" w:rsidR="002301B6" w:rsidRDefault="002301B6">
      <w:pPr>
        <w:pStyle w:val="TOC2"/>
        <w:rPr>
          <w:ins w:id="77" w:author="d1" w:date="2021-10-21T23:42:00Z"/>
          <w:rFonts w:asciiTheme="minorHAnsi" w:hAnsiTheme="minorHAnsi" w:cstheme="minorBidi"/>
          <w:kern w:val="2"/>
          <w:sz w:val="21"/>
          <w:szCs w:val="24"/>
          <w:lang w:val="en-US" w:eastAsia="zh-CN"/>
        </w:rPr>
      </w:pPr>
      <w:ins w:id="78" w:author="d1" w:date="2021-10-21T23:42:00Z">
        <w:r>
          <w:t>4.2.5</w:t>
        </w:r>
        <w:r>
          <w:rPr>
            <w:rFonts w:asciiTheme="minorHAnsi" w:hAnsiTheme="minorHAnsi" w:cstheme="minorBidi"/>
            <w:kern w:val="2"/>
            <w:sz w:val="21"/>
            <w:szCs w:val="24"/>
            <w:lang w:val="en-US" w:eastAsia="zh-CN"/>
          </w:rPr>
          <w:tab/>
        </w:r>
        <w:r>
          <w:t>Issue #5: Relation to other SA5 work/study items</w:t>
        </w:r>
        <w:r>
          <w:tab/>
        </w:r>
        <w:r>
          <w:fldChar w:fldCharType="begin"/>
        </w:r>
        <w:r>
          <w:instrText xml:space="preserve"> PAGEREF _Toc85752200 \h </w:instrText>
        </w:r>
      </w:ins>
      <w:r>
        <w:fldChar w:fldCharType="separate"/>
      </w:r>
      <w:ins w:id="79" w:author="d1" w:date="2021-10-21T23:42:00Z">
        <w:r>
          <w:t>14</w:t>
        </w:r>
        <w:r>
          <w:fldChar w:fldCharType="end"/>
        </w:r>
      </w:ins>
    </w:p>
    <w:p w14:paraId="16DDBD54" w14:textId="6955BA30" w:rsidR="002301B6" w:rsidRDefault="002301B6">
      <w:pPr>
        <w:pStyle w:val="TOC1"/>
        <w:rPr>
          <w:ins w:id="80" w:author="d1" w:date="2021-10-21T23:42:00Z"/>
          <w:rFonts w:asciiTheme="minorHAnsi" w:hAnsiTheme="minorHAnsi" w:cstheme="minorBidi"/>
          <w:kern w:val="2"/>
          <w:sz w:val="21"/>
          <w:szCs w:val="24"/>
          <w:lang w:val="en-US" w:eastAsia="zh-CN"/>
        </w:rPr>
      </w:pPr>
      <w:ins w:id="81" w:author="d1" w:date="2021-10-21T23:42:00Z">
        <w:r>
          <w:t>5</w:t>
        </w:r>
        <w:r>
          <w:rPr>
            <w:rFonts w:asciiTheme="minorHAnsi" w:hAnsiTheme="minorHAnsi" w:cstheme="minorBidi"/>
            <w:kern w:val="2"/>
            <w:sz w:val="21"/>
            <w:szCs w:val="24"/>
            <w:lang w:val="en-US" w:eastAsia="zh-CN"/>
          </w:rPr>
          <w:tab/>
        </w:r>
        <w:r>
          <w:t>Use cases for network management capability exposure</w:t>
        </w:r>
        <w:r>
          <w:tab/>
        </w:r>
        <w:r>
          <w:fldChar w:fldCharType="begin"/>
        </w:r>
        <w:r>
          <w:instrText xml:space="preserve"> PAGEREF _Toc85752201 \h </w:instrText>
        </w:r>
      </w:ins>
      <w:r>
        <w:fldChar w:fldCharType="separate"/>
      </w:r>
      <w:ins w:id="82" w:author="d1" w:date="2021-10-21T23:42:00Z">
        <w:r>
          <w:t>15</w:t>
        </w:r>
        <w:r>
          <w:fldChar w:fldCharType="end"/>
        </w:r>
      </w:ins>
    </w:p>
    <w:p w14:paraId="53B4FB88" w14:textId="657460B7" w:rsidR="002301B6" w:rsidRDefault="002301B6">
      <w:pPr>
        <w:pStyle w:val="TOC2"/>
        <w:rPr>
          <w:ins w:id="83" w:author="d1" w:date="2021-10-21T23:42:00Z"/>
          <w:rFonts w:asciiTheme="minorHAnsi" w:hAnsiTheme="minorHAnsi" w:cstheme="minorBidi"/>
          <w:kern w:val="2"/>
          <w:sz w:val="21"/>
          <w:szCs w:val="24"/>
          <w:lang w:val="en-US" w:eastAsia="zh-CN"/>
        </w:rPr>
      </w:pPr>
      <w:ins w:id="84" w:author="d1" w:date="2021-10-21T23:42:00Z">
        <w:r>
          <w:t>5.1</w:t>
        </w:r>
        <w:r>
          <w:rPr>
            <w:rFonts w:asciiTheme="minorHAnsi" w:hAnsiTheme="minorHAnsi" w:cstheme="minorBidi"/>
            <w:kern w:val="2"/>
            <w:sz w:val="21"/>
            <w:szCs w:val="24"/>
            <w:lang w:val="en-US" w:eastAsia="zh-CN"/>
          </w:rPr>
          <w:tab/>
        </w:r>
        <w:r>
          <w:t xml:space="preserve">Network </w:t>
        </w:r>
        <w:r>
          <w:rPr>
            <w:lang w:eastAsia="zh-CN"/>
          </w:rPr>
          <w:t>slice</w:t>
        </w:r>
        <w:r>
          <w:t xml:space="preserve"> management capability exposure</w:t>
        </w:r>
        <w:r>
          <w:tab/>
        </w:r>
        <w:r>
          <w:fldChar w:fldCharType="begin"/>
        </w:r>
        <w:r>
          <w:instrText xml:space="preserve"> PAGEREF _Toc85752202 \h </w:instrText>
        </w:r>
      </w:ins>
      <w:r>
        <w:fldChar w:fldCharType="separate"/>
      </w:r>
      <w:ins w:id="85" w:author="d1" w:date="2021-10-21T23:42:00Z">
        <w:r>
          <w:t>15</w:t>
        </w:r>
        <w:r>
          <w:fldChar w:fldCharType="end"/>
        </w:r>
      </w:ins>
    </w:p>
    <w:p w14:paraId="61227D33" w14:textId="57E28C9C" w:rsidR="002301B6" w:rsidRDefault="002301B6">
      <w:pPr>
        <w:pStyle w:val="TOC3"/>
        <w:rPr>
          <w:ins w:id="86" w:author="d1" w:date="2021-10-21T23:42:00Z"/>
          <w:rFonts w:asciiTheme="minorHAnsi" w:hAnsiTheme="minorHAnsi" w:cstheme="minorBidi"/>
          <w:kern w:val="2"/>
          <w:sz w:val="21"/>
          <w:szCs w:val="24"/>
          <w:lang w:val="en-US" w:eastAsia="zh-CN"/>
        </w:rPr>
      </w:pPr>
      <w:ins w:id="87" w:author="d1" w:date="2021-10-21T23:42:00Z">
        <w:r>
          <w:rPr>
            <w:lang w:eastAsia="ko-KR"/>
          </w:rPr>
          <w:t>5.1.1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_Toc85752203 \h </w:instrText>
        </w:r>
      </w:ins>
      <w:r>
        <w:fldChar w:fldCharType="separate"/>
      </w:r>
      <w:ins w:id="88" w:author="d1" w:date="2021-10-21T23:42:00Z">
        <w:r>
          <w:t>15</w:t>
        </w:r>
        <w:r>
          <w:fldChar w:fldCharType="end"/>
        </w:r>
      </w:ins>
    </w:p>
    <w:p w14:paraId="032A03D8" w14:textId="220B2069" w:rsidR="002301B6" w:rsidRDefault="002301B6">
      <w:pPr>
        <w:pStyle w:val="TOC3"/>
        <w:rPr>
          <w:ins w:id="89" w:author="d1" w:date="2021-10-21T23:42:00Z"/>
          <w:rFonts w:asciiTheme="minorHAnsi" w:hAnsiTheme="minorHAnsi" w:cstheme="minorBidi"/>
          <w:kern w:val="2"/>
          <w:sz w:val="21"/>
          <w:szCs w:val="24"/>
          <w:lang w:val="en-US" w:eastAsia="zh-CN"/>
        </w:rPr>
      </w:pPr>
      <w:ins w:id="90" w:author="d1" w:date="2021-10-21T23:42:00Z">
        <w:r w:rsidRPr="000F3E29">
          <w:rPr>
            <w:lang w:val="en-US"/>
          </w:rPr>
          <w:t>5.1.2</w:t>
        </w:r>
        <w:r>
          <w:rPr>
            <w:rFonts w:asciiTheme="minorHAnsi" w:hAnsiTheme="minorHAnsi" w:cstheme="minorBidi"/>
            <w:kern w:val="2"/>
            <w:sz w:val="21"/>
            <w:szCs w:val="24"/>
            <w:lang w:val="en-US" w:eastAsia="zh-CN"/>
          </w:rPr>
          <w:tab/>
        </w:r>
        <w:r w:rsidRPr="000F3E29">
          <w:rPr>
            <w:lang w:val="en-US"/>
          </w:rPr>
          <w:t>Issue and gaps</w:t>
        </w:r>
        <w:r>
          <w:tab/>
        </w:r>
        <w:r>
          <w:fldChar w:fldCharType="begin"/>
        </w:r>
        <w:r>
          <w:instrText xml:space="preserve"> PAGEREF _Toc85752204 \h </w:instrText>
        </w:r>
      </w:ins>
      <w:r>
        <w:fldChar w:fldCharType="separate"/>
      </w:r>
      <w:ins w:id="91" w:author="d1" w:date="2021-10-21T23:42:00Z">
        <w:r>
          <w:t>15</w:t>
        </w:r>
        <w:r>
          <w:fldChar w:fldCharType="end"/>
        </w:r>
      </w:ins>
    </w:p>
    <w:p w14:paraId="7DE221AC" w14:textId="101C3D07" w:rsidR="002301B6" w:rsidRDefault="002301B6">
      <w:pPr>
        <w:pStyle w:val="TOC2"/>
        <w:rPr>
          <w:ins w:id="92" w:author="d1" w:date="2021-10-21T23:42:00Z"/>
          <w:rFonts w:asciiTheme="minorHAnsi" w:hAnsiTheme="minorHAnsi" w:cstheme="minorBidi"/>
          <w:kern w:val="2"/>
          <w:sz w:val="21"/>
          <w:szCs w:val="24"/>
          <w:lang w:val="en-US" w:eastAsia="zh-CN"/>
        </w:rPr>
      </w:pPr>
      <w:ins w:id="93" w:author="d1" w:date="2021-10-21T23:42:00Z">
        <w:r>
          <w:t>5.2</w:t>
        </w:r>
        <w:r>
          <w:rPr>
            <w:rFonts w:asciiTheme="minorHAnsi" w:hAnsiTheme="minorHAnsi" w:cstheme="minorBidi"/>
            <w:kern w:val="2"/>
            <w:sz w:val="21"/>
            <w:szCs w:val="24"/>
            <w:lang w:val="en-US" w:eastAsia="zh-CN"/>
          </w:rPr>
          <w:tab/>
        </w:r>
        <w:r>
          <w:rPr>
            <w:lang w:eastAsia="zh-CN"/>
          </w:rPr>
          <w:t>Exposure of MnS for monitoring QoS of video application</w:t>
        </w:r>
        <w:r>
          <w:tab/>
        </w:r>
        <w:r>
          <w:fldChar w:fldCharType="begin"/>
        </w:r>
        <w:r>
          <w:instrText xml:space="preserve"> PAGEREF _Toc85752205 \h </w:instrText>
        </w:r>
      </w:ins>
      <w:r>
        <w:fldChar w:fldCharType="separate"/>
      </w:r>
      <w:ins w:id="94" w:author="d1" w:date="2021-10-21T23:42:00Z">
        <w:r>
          <w:t>15</w:t>
        </w:r>
        <w:r>
          <w:fldChar w:fldCharType="end"/>
        </w:r>
      </w:ins>
    </w:p>
    <w:p w14:paraId="6732CA21" w14:textId="1C4B7638" w:rsidR="002301B6" w:rsidRDefault="002301B6">
      <w:pPr>
        <w:pStyle w:val="TOC3"/>
        <w:rPr>
          <w:ins w:id="95" w:author="d1" w:date="2021-10-21T23:42:00Z"/>
          <w:rFonts w:asciiTheme="minorHAnsi" w:hAnsiTheme="minorHAnsi" w:cstheme="minorBidi"/>
          <w:kern w:val="2"/>
          <w:sz w:val="21"/>
          <w:szCs w:val="24"/>
          <w:lang w:val="en-US" w:eastAsia="zh-CN"/>
        </w:rPr>
      </w:pPr>
      <w:ins w:id="96" w:author="d1" w:date="2021-10-21T23:42:00Z">
        <w:r>
          <w:rPr>
            <w:lang w:eastAsia="ko-KR"/>
          </w:rPr>
          <w:t>5.2.1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_Toc85752206 \h </w:instrText>
        </w:r>
      </w:ins>
      <w:r>
        <w:fldChar w:fldCharType="separate"/>
      </w:r>
      <w:ins w:id="97" w:author="d1" w:date="2021-10-21T23:42:00Z">
        <w:r>
          <w:t>15</w:t>
        </w:r>
        <w:r>
          <w:fldChar w:fldCharType="end"/>
        </w:r>
      </w:ins>
    </w:p>
    <w:p w14:paraId="2281547E" w14:textId="3522A6A5" w:rsidR="002301B6" w:rsidRDefault="002301B6">
      <w:pPr>
        <w:pStyle w:val="TOC3"/>
        <w:rPr>
          <w:ins w:id="98" w:author="d1" w:date="2021-10-21T23:42:00Z"/>
          <w:rFonts w:asciiTheme="minorHAnsi" w:hAnsiTheme="minorHAnsi" w:cstheme="minorBidi"/>
          <w:kern w:val="2"/>
          <w:sz w:val="21"/>
          <w:szCs w:val="24"/>
          <w:lang w:val="en-US" w:eastAsia="zh-CN"/>
        </w:rPr>
      </w:pPr>
      <w:ins w:id="99" w:author="d1" w:date="2021-10-21T23:42:00Z">
        <w:r w:rsidRPr="000F3E29">
          <w:rPr>
            <w:lang w:val="en-US"/>
          </w:rPr>
          <w:t>5.2.2</w:t>
        </w:r>
        <w:r>
          <w:rPr>
            <w:rFonts w:asciiTheme="minorHAnsi" w:hAnsiTheme="minorHAnsi" w:cstheme="minorBidi"/>
            <w:kern w:val="2"/>
            <w:sz w:val="21"/>
            <w:szCs w:val="24"/>
            <w:lang w:val="en-US" w:eastAsia="zh-CN"/>
          </w:rPr>
          <w:tab/>
        </w:r>
        <w:r w:rsidRPr="000F3E29">
          <w:rPr>
            <w:lang w:val="en-US"/>
          </w:rPr>
          <w:t>Issue and gaps</w:t>
        </w:r>
        <w:r>
          <w:tab/>
        </w:r>
        <w:r>
          <w:fldChar w:fldCharType="begin"/>
        </w:r>
        <w:r>
          <w:instrText xml:space="preserve"> PAGEREF _Toc85752207 \h </w:instrText>
        </w:r>
      </w:ins>
      <w:r>
        <w:fldChar w:fldCharType="separate"/>
      </w:r>
      <w:ins w:id="100" w:author="d1" w:date="2021-10-21T23:42:00Z">
        <w:r>
          <w:t>16</w:t>
        </w:r>
        <w:r>
          <w:fldChar w:fldCharType="end"/>
        </w:r>
      </w:ins>
    </w:p>
    <w:p w14:paraId="56932CF4" w14:textId="0DFD4B3B" w:rsidR="002301B6" w:rsidRDefault="002301B6">
      <w:pPr>
        <w:pStyle w:val="TOC2"/>
        <w:rPr>
          <w:ins w:id="101" w:author="d1" w:date="2021-10-21T23:42:00Z"/>
          <w:rFonts w:asciiTheme="minorHAnsi" w:hAnsiTheme="minorHAnsi" w:cstheme="minorBidi"/>
          <w:kern w:val="2"/>
          <w:sz w:val="21"/>
          <w:szCs w:val="24"/>
          <w:lang w:val="en-US" w:eastAsia="zh-CN"/>
        </w:rPr>
      </w:pPr>
      <w:ins w:id="102" w:author="d1" w:date="2021-10-21T23:42:00Z">
        <w:r>
          <w:t>5.3</w:t>
        </w:r>
        <w:r>
          <w:rPr>
            <w:rFonts w:asciiTheme="minorHAnsi" w:hAnsiTheme="minorHAnsi" w:cstheme="minorBidi"/>
            <w:kern w:val="2"/>
            <w:sz w:val="21"/>
            <w:szCs w:val="24"/>
            <w:lang w:val="en-US" w:eastAsia="zh-CN"/>
          </w:rPr>
          <w:tab/>
        </w:r>
        <w:r>
          <w:rPr>
            <w:lang w:eastAsia="zh-CN"/>
          </w:rPr>
          <w:t>eMnS discovery service</w:t>
        </w:r>
        <w:r>
          <w:tab/>
        </w:r>
        <w:r>
          <w:fldChar w:fldCharType="begin"/>
        </w:r>
        <w:r>
          <w:instrText xml:space="preserve"> PAGEREF _Toc85752208 \h </w:instrText>
        </w:r>
      </w:ins>
      <w:r>
        <w:fldChar w:fldCharType="separate"/>
      </w:r>
      <w:ins w:id="103" w:author="d1" w:date="2021-10-21T23:42:00Z">
        <w:r>
          <w:t>16</w:t>
        </w:r>
        <w:r>
          <w:fldChar w:fldCharType="end"/>
        </w:r>
      </w:ins>
    </w:p>
    <w:p w14:paraId="67307BE8" w14:textId="5A8A9E6A" w:rsidR="002301B6" w:rsidRDefault="002301B6">
      <w:pPr>
        <w:pStyle w:val="TOC3"/>
        <w:rPr>
          <w:ins w:id="104" w:author="d1" w:date="2021-10-21T23:42:00Z"/>
          <w:rFonts w:asciiTheme="minorHAnsi" w:hAnsiTheme="minorHAnsi" w:cstheme="minorBidi"/>
          <w:kern w:val="2"/>
          <w:sz w:val="21"/>
          <w:szCs w:val="24"/>
          <w:lang w:val="en-US" w:eastAsia="zh-CN"/>
        </w:rPr>
      </w:pPr>
      <w:ins w:id="105" w:author="d1" w:date="2021-10-21T23:42:00Z">
        <w:r>
          <w:rPr>
            <w:lang w:eastAsia="ko-KR"/>
          </w:rPr>
          <w:t>5.3.1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_Toc85752209 \h </w:instrText>
        </w:r>
      </w:ins>
      <w:r>
        <w:fldChar w:fldCharType="separate"/>
      </w:r>
      <w:ins w:id="106" w:author="d1" w:date="2021-10-21T23:42:00Z">
        <w:r>
          <w:t>16</w:t>
        </w:r>
        <w:r>
          <w:fldChar w:fldCharType="end"/>
        </w:r>
      </w:ins>
    </w:p>
    <w:p w14:paraId="4A0E695E" w14:textId="7CD6EBB0" w:rsidR="002301B6" w:rsidRDefault="002301B6">
      <w:pPr>
        <w:pStyle w:val="TOC3"/>
        <w:rPr>
          <w:ins w:id="107" w:author="d1" w:date="2021-10-21T23:42:00Z"/>
          <w:rFonts w:asciiTheme="minorHAnsi" w:hAnsiTheme="minorHAnsi" w:cstheme="minorBidi"/>
          <w:kern w:val="2"/>
          <w:sz w:val="21"/>
          <w:szCs w:val="24"/>
          <w:lang w:val="en-US" w:eastAsia="zh-CN"/>
        </w:rPr>
      </w:pPr>
      <w:ins w:id="108" w:author="d1" w:date="2021-10-21T23:42:00Z">
        <w:r w:rsidRPr="000F3E29">
          <w:rPr>
            <w:lang w:val="en-US"/>
          </w:rPr>
          <w:t>5.3.2</w:t>
        </w:r>
        <w:r>
          <w:rPr>
            <w:rFonts w:asciiTheme="minorHAnsi" w:hAnsiTheme="minorHAnsi" w:cstheme="minorBidi"/>
            <w:kern w:val="2"/>
            <w:sz w:val="21"/>
            <w:szCs w:val="24"/>
            <w:lang w:val="en-US" w:eastAsia="zh-CN"/>
          </w:rPr>
          <w:tab/>
        </w:r>
        <w:r w:rsidRPr="000F3E29">
          <w:rPr>
            <w:lang w:val="en-US"/>
          </w:rPr>
          <w:t>Issue and gaps</w:t>
        </w:r>
        <w:r>
          <w:tab/>
        </w:r>
        <w:r>
          <w:fldChar w:fldCharType="begin"/>
        </w:r>
        <w:r>
          <w:instrText xml:space="preserve"> PAGEREF _Toc85752210 \h </w:instrText>
        </w:r>
      </w:ins>
      <w:r>
        <w:fldChar w:fldCharType="separate"/>
      </w:r>
      <w:ins w:id="109" w:author="d1" w:date="2021-10-21T23:42:00Z">
        <w:r>
          <w:t>16</w:t>
        </w:r>
        <w:r>
          <w:fldChar w:fldCharType="end"/>
        </w:r>
      </w:ins>
    </w:p>
    <w:p w14:paraId="25ED1F2E" w14:textId="35AD5091" w:rsidR="002301B6" w:rsidRDefault="002301B6">
      <w:pPr>
        <w:pStyle w:val="TOC2"/>
        <w:rPr>
          <w:ins w:id="110" w:author="d1" w:date="2021-10-21T23:42:00Z"/>
          <w:rFonts w:asciiTheme="minorHAnsi" w:hAnsiTheme="minorHAnsi" w:cstheme="minorBidi"/>
          <w:kern w:val="2"/>
          <w:sz w:val="21"/>
          <w:szCs w:val="24"/>
          <w:lang w:val="en-US" w:eastAsia="zh-CN"/>
        </w:rPr>
      </w:pPr>
      <w:ins w:id="111" w:author="d1" w:date="2021-10-21T23:42:00Z">
        <w:r>
          <w:t>5.4</w:t>
        </w:r>
        <w:r>
          <w:rPr>
            <w:rFonts w:asciiTheme="minorHAnsi" w:hAnsiTheme="minorHAnsi" w:cstheme="minorBidi"/>
            <w:kern w:val="2"/>
            <w:sz w:val="21"/>
            <w:szCs w:val="24"/>
            <w:lang w:val="en-US" w:eastAsia="zh-CN"/>
          </w:rPr>
          <w:tab/>
        </w:r>
        <w:r>
          <w:t>eMNS support to discovery systems</w:t>
        </w:r>
        <w:r>
          <w:tab/>
        </w:r>
        <w:r>
          <w:fldChar w:fldCharType="begin"/>
        </w:r>
        <w:r>
          <w:instrText xml:space="preserve"> PAGEREF _Toc85752211 \h </w:instrText>
        </w:r>
      </w:ins>
      <w:r>
        <w:fldChar w:fldCharType="separate"/>
      </w:r>
      <w:ins w:id="112" w:author="d1" w:date="2021-10-21T23:42:00Z">
        <w:r>
          <w:t>17</w:t>
        </w:r>
        <w:r>
          <w:fldChar w:fldCharType="end"/>
        </w:r>
      </w:ins>
    </w:p>
    <w:p w14:paraId="14D1EDFF" w14:textId="2A570E4B" w:rsidR="002301B6" w:rsidRDefault="002301B6">
      <w:pPr>
        <w:pStyle w:val="TOC3"/>
        <w:rPr>
          <w:ins w:id="113" w:author="d1" w:date="2021-10-21T23:42:00Z"/>
          <w:rFonts w:asciiTheme="minorHAnsi" w:hAnsiTheme="minorHAnsi" w:cstheme="minorBidi"/>
          <w:kern w:val="2"/>
          <w:sz w:val="21"/>
          <w:szCs w:val="24"/>
          <w:lang w:val="en-US" w:eastAsia="zh-CN"/>
        </w:rPr>
      </w:pPr>
      <w:ins w:id="114" w:author="d1" w:date="2021-10-21T23:42:00Z">
        <w:r>
          <w:rPr>
            <w:lang w:eastAsia="ko-KR"/>
          </w:rPr>
          <w:t>5.4.1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_Toc85752212 \h </w:instrText>
        </w:r>
      </w:ins>
      <w:r>
        <w:fldChar w:fldCharType="separate"/>
      </w:r>
      <w:ins w:id="115" w:author="d1" w:date="2021-10-21T23:42:00Z">
        <w:r>
          <w:t>17</w:t>
        </w:r>
        <w:r>
          <w:fldChar w:fldCharType="end"/>
        </w:r>
      </w:ins>
    </w:p>
    <w:p w14:paraId="54A411A6" w14:textId="53C044FF" w:rsidR="002301B6" w:rsidRDefault="002301B6">
      <w:pPr>
        <w:pStyle w:val="TOC3"/>
        <w:rPr>
          <w:ins w:id="116" w:author="d1" w:date="2021-10-21T23:42:00Z"/>
          <w:rFonts w:asciiTheme="minorHAnsi" w:hAnsiTheme="minorHAnsi" w:cstheme="minorBidi"/>
          <w:kern w:val="2"/>
          <w:sz w:val="21"/>
          <w:szCs w:val="24"/>
          <w:lang w:val="en-US" w:eastAsia="zh-CN"/>
        </w:rPr>
      </w:pPr>
      <w:ins w:id="117" w:author="d1" w:date="2021-10-21T23:42:00Z">
        <w:r w:rsidRPr="000F3E29">
          <w:rPr>
            <w:lang w:val="en-US"/>
          </w:rPr>
          <w:t>5.4.2</w:t>
        </w:r>
        <w:r>
          <w:rPr>
            <w:rFonts w:asciiTheme="minorHAnsi" w:hAnsiTheme="minorHAnsi" w:cstheme="minorBidi"/>
            <w:kern w:val="2"/>
            <w:sz w:val="21"/>
            <w:szCs w:val="24"/>
            <w:lang w:val="en-US" w:eastAsia="zh-CN"/>
          </w:rPr>
          <w:tab/>
        </w:r>
        <w:r w:rsidRPr="000F3E29">
          <w:rPr>
            <w:lang w:val="en-US"/>
          </w:rPr>
          <w:t>Issue and gaps</w:t>
        </w:r>
        <w:r>
          <w:tab/>
        </w:r>
        <w:r>
          <w:fldChar w:fldCharType="begin"/>
        </w:r>
        <w:r>
          <w:instrText xml:space="preserve"> PAGEREF _Toc85752213 \h </w:instrText>
        </w:r>
      </w:ins>
      <w:r>
        <w:fldChar w:fldCharType="separate"/>
      </w:r>
      <w:ins w:id="118" w:author="d1" w:date="2021-10-21T23:42:00Z">
        <w:r>
          <w:t>17</w:t>
        </w:r>
        <w:r>
          <w:fldChar w:fldCharType="end"/>
        </w:r>
      </w:ins>
    </w:p>
    <w:p w14:paraId="3545E81E" w14:textId="596480EA" w:rsidR="002301B6" w:rsidRDefault="002301B6">
      <w:pPr>
        <w:pStyle w:val="TOC2"/>
        <w:rPr>
          <w:ins w:id="119" w:author="d1" w:date="2021-10-21T23:42:00Z"/>
          <w:rFonts w:asciiTheme="minorHAnsi" w:hAnsiTheme="minorHAnsi" w:cstheme="minorBidi"/>
          <w:kern w:val="2"/>
          <w:sz w:val="21"/>
          <w:szCs w:val="24"/>
          <w:lang w:val="en-US" w:eastAsia="zh-CN"/>
        </w:rPr>
      </w:pPr>
      <w:ins w:id="120" w:author="d1" w:date="2021-10-21T23:42:00Z">
        <w:r>
          <w:t>5.5</w:t>
        </w:r>
        <w:r>
          <w:rPr>
            <w:rFonts w:asciiTheme="minorHAnsi" w:hAnsiTheme="minorHAnsi" w:cstheme="minorBidi"/>
            <w:kern w:val="2"/>
            <w:sz w:val="21"/>
            <w:szCs w:val="24"/>
            <w:lang w:val="en-US" w:eastAsia="zh-CN"/>
          </w:rPr>
          <w:tab/>
        </w:r>
        <w:r>
          <w:t xml:space="preserve">Exposure of network </w:t>
        </w:r>
        <w:r>
          <w:rPr>
            <w:lang w:eastAsia="zh-CN"/>
          </w:rPr>
          <w:t>slice</w:t>
        </w:r>
        <w:r>
          <w:t xml:space="preserve"> as a product</w:t>
        </w:r>
        <w:r>
          <w:tab/>
        </w:r>
        <w:r>
          <w:fldChar w:fldCharType="begin"/>
        </w:r>
        <w:r>
          <w:instrText xml:space="preserve"> PAGEREF _Toc85752214 \h </w:instrText>
        </w:r>
      </w:ins>
      <w:r>
        <w:fldChar w:fldCharType="separate"/>
      </w:r>
      <w:ins w:id="121" w:author="d1" w:date="2021-10-21T23:42:00Z">
        <w:r>
          <w:t>17</w:t>
        </w:r>
        <w:r>
          <w:fldChar w:fldCharType="end"/>
        </w:r>
      </w:ins>
    </w:p>
    <w:p w14:paraId="55E6A66E" w14:textId="79CA6CAA" w:rsidR="002301B6" w:rsidRDefault="002301B6">
      <w:pPr>
        <w:pStyle w:val="TOC3"/>
        <w:rPr>
          <w:ins w:id="122" w:author="d1" w:date="2021-10-21T23:42:00Z"/>
          <w:rFonts w:asciiTheme="minorHAnsi" w:hAnsiTheme="minorHAnsi" w:cstheme="minorBidi"/>
          <w:kern w:val="2"/>
          <w:sz w:val="21"/>
          <w:szCs w:val="24"/>
          <w:lang w:val="en-US" w:eastAsia="zh-CN"/>
        </w:rPr>
      </w:pPr>
      <w:ins w:id="123" w:author="d1" w:date="2021-10-21T23:42:00Z">
        <w:r>
          <w:rPr>
            <w:lang w:eastAsia="ko-KR"/>
          </w:rPr>
          <w:t>5.5.1</w:t>
        </w:r>
        <w:r>
          <w:rPr>
            <w:rFonts w:asciiTheme="minorHAnsi" w:hAnsiTheme="minorHAnsi" w:cstheme="minorBidi"/>
            <w:kern w:val="2"/>
            <w:sz w:val="21"/>
            <w:szCs w:val="24"/>
            <w:lang w:val="en-US" w:eastAsia="zh-CN"/>
          </w:rPr>
          <w:tab/>
        </w:r>
        <w:r>
          <w:rPr>
            <w:lang w:eastAsia="ko-KR"/>
          </w:rPr>
          <w:t>Description</w:t>
        </w:r>
        <w:r>
          <w:tab/>
        </w:r>
        <w:r>
          <w:fldChar w:fldCharType="begin"/>
        </w:r>
        <w:r>
          <w:instrText xml:space="preserve"> PAGEREF _Toc85752215 \h </w:instrText>
        </w:r>
      </w:ins>
      <w:r>
        <w:fldChar w:fldCharType="separate"/>
      </w:r>
      <w:ins w:id="124" w:author="d1" w:date="2021-10-21T23:42:00Z">
        <w:r>
          <w:t>17</w:t>
        </w:r>
        <w:r>
          <w:fldChar w:fldCharType="end"/>
        </w:r>
      </w:ins>
    </w:p>
    <w:p w14:paraId="0C8BBA82" w14:textId="02F2A323" w:rsidR="002301B6" w:rsidRDefault="002301B6">
      <w:pPr>
        <w:pStyle w:val="TOC1"/>
        <w:rPr>
          <w:ins w:id="125" w:author="d1" w:date="2021-10-21T23:42:00Z"/>
          <w:rFonts w:asciiTheme="minorHAnsi" w:hAnsiTheme="minorHAnsi" w:cstheme="minorBidi"/>
          <w:kern w:val="2"/>
          <w:sz w:val="21"/>
          <w:szCs w:val="24"/>
          <w:lang w:val="en-US" w:eastAsia="zh-CN"/>
        </w:rPr>
      </w:pPr>
      <w:ins w:id="126" w:author="d1" w:date="2021-10-21T23:42:00Z">
        <w:r>
          <w:t>6</w:t>
        </w:r>
        <w:r>
          <w:rPr>
            <w:rFonts w:asciiTheme="minorHAnsi" w:hAnsiTheme="minorHAnsi" w:cstheme="minorBidi"/>
            <w:kern w:val="2"/>
            <w:sz w:val="21"/>
            <w:szCs w:val="24"/>
            <w:lang w:val="en-US" w:eastAsia="zh-CN"/>
          </w:rPr>
          <w:tab/>
        </w:r>
        <w:r>
          <w:rPr>
            <w:lang w:eastAsia="zh-CN"/>
          </w:rPr>
          <w:t>Potential requirements</w:t>
        </w:r>
        <w:r>
          <w:t xml:space="preserve"> for network management capability exposure</w:t>
        </w:r>
        <w:r>
          <w:tab/>
        </w:r>
        <w:r>
          <w:fldChar w:fldCharType="begin"/>
        </w:r>
        <w:r>
          <w:instrText xml:space="preserve"> PAGEREF _Toc85752216 \h </w:instrText>
        </w:r>
      </w:ins>
      <w:r>
        <w:fldChar w:fldCharType="separate"/>
      </w:r>
      <w:ins w:id="127" w:author="d1" w:date="2021-10-21T23:42:00Z">
        <w:r>
          <w:t>21</w:t>
        </w:r>
        <w:r>
          <w:fldChar w:fldCharType="end"/>
        </w:r>
      </w:ins>
    </w:p>
    <w:p w14:paraId="677EB9F5" w14:textId="3C064693" w:rsidR="002301B6" w:rsidRDefault="002301B6">
      <w:pPr>
        <w:pStyle w:val="TOC1"/>
        <w:rPr>
          <w:ins w:id="128" w:author="d1" w:date="2021-10-21T23:42:00Z"/>
          <w:rFonts w:asciiTheme="minorHAnsi" w:hAnsiTheme="minorHAnsi" w:cstheme="minorBidi"/>
          <w:kern w:val="2"/>
          <w:sz w:val="21"/>
          <w:szCs w:val="24"/>
          <w:lang w:val="en-US" w:eastAsia="zh-CN"/>
        </w:rPr>
      </w:pPr>
      <w:ins w:id="129" w:author="d1" w:date="2021-10-21T23:42:00Z">
        <w:r>
          <w:t>7</w:t>
        </w:r>
        <w:r>
          <w:rPr>
            <w:rFonts w:asciiTheme="minorHAnsi" w:hAnsiTheme="minorHAnsi" w:cstheme="minorBidi"/>
            <w:kern w:val="2"/>
            <w:sz w:val="21"/>
            <w:szCs w:val="24"/>
            <w:lang w:val="en-US" w:eastAsia="zh-CN"/>
          </w:rPr>
          <w:tab/>
        </w:r>
        <w:r>
          <w:rPr>
            <w:lang w:eastAsia="zh-CN"/>
          </w:rPr>
          <w:t>Possible solutions</w:t>
        </w:r>
        <w:r>
          <w:t xml:space="preserve"> for network management capability exposure</w:t>
        </w:r>
        <w:r>
          <w:tab/>
        </w:r>
        <w:r>
          <w:fldChar w:fldCharType="begin"/>
        </w:r>
        <w:r>
          <w:instrText xml:space="preserve"> PAGEREF _Toc85752217 \h </w:instrText>
        </w:r>
      </w:ins>
      <w:r>
        <w:fldChar w:fldCharType="separate"/>
      </w:r>
      <w:ins w:id="130" w:author="d1" w:date="2021-10-21T23:42:00Z">
        <w:r>
          <w:t>21</w:t>
        </w:r>
        <w:r>
          <w:fldChar w:fldCharType="end"/>
        </w:r>
      </w:ins>
    </w:p>
    <w:p w14:paraId="03B0D6B5" w14:textId="5D1E2FD4" w:rsidR="002301B6" w:rsidRDefault="002301B6">
      <w:pPr>
        <w:pStyle w:val="TOC3"/>
        <w:rPr>
          <w:ins w:id="131" w:author="d1" w:date="2021-10-21T23:42:00Z"/>
          <w:rFonts w:asciiTheme="minorHAnsi" w:hAnsiTheme="minorHAnsi" w:cstheme="minorBidi"/>
          <w:kern w:val="2"/>
          <w:sz w:val="21"/>
          <w:szCs w:val="24"/>
          <w:lang w:val="en-US" w:eastAsia="zh-CN"/>
        </w:rPr>
      </w:pPr>
      <w:ins w:id="132" w:author="d1" w:date="2021-10-21T23:42:00Z">
        <w:r>
          <w:rPr>
            <w:lang w:eastAsia="ko-KR"/>
          </w:rPr>
          <w:t>7.1</w:t>
        </w:r>
        <w:r>
          <w:rPr>
            <w:rFonts w:asciiTheme="minorHAnsi" w:hAnsiTheme="minorHAnsi" w:cstheme="minorBidi"/>
            <w:kern w:val="2"/>
            <w:sz w:val="21"/>
            <w:szCs w:val="24"/>
            <w:lang w:val="en-US" w:eastAsia="zh-CN"/>
          </w:rPr>
          <w:tab/>
        </w:r>
        <w:r w:rsidRPr="000F3E29">
          <w:rPr>
            <w:rFonts w:eastAsia="Times New Roman"/>
          </w:rPr>
          <w:t>Possible solution for “exposed MnS support to discovery systems”</w:t>
        </w:r>
        <w:r>
          <w:tab/>
        </w:r>
        <w:r>
          <w:fldChar w:fldCharType="begin"/>
        </w:r>
        <w:r>
          <w:instrText xml:space="preserve"> PAGEREF _Toc85752218 \h </w:instrText>
        </w:r>
      </w:ins>
      <w:r>
        <w:fldChar w:fldCharType="separate"/>
      </w:r>
      <w:ins w:id="133" w:author="d1" w:date="2021-10-21T23:42:00Z">
        <w:r>
          <w:t>21</w:t>
        </w:r>
        <w:r>
          <w:fldChar w:fldCharType="end"/>
        </w:r>
      </w:ins>
    </w:p>
    <w:p w14:paraId="3229840B" w14:textId="14938E30" w:rsidR="002301B6" w:rsidRDefault="002301B6">
      <w:pPr>
        <w:pStyle w:val="TOC3"/>
        <w:rPr>
          <w:ins w:id="134" w:author="d1" w:date="2021-10-21T23:42:00Z"/>
          <w:rFonts w:asciiTheme="minorHAnsi" w:hAnsiTheme="minorHAnsi" w:cstheme="minorBidi"/>
          <w:kern w:val="2"/>
          <w:sz w:val="21"/>
          <w:szCs w:val="24"/>
          <w:lang w:val="en-US" w:eastAsia="zh-CN"/>
        </w:rPr>
      </w:pPr>
      <w:ins w:id="135" w:author="d1" w:date="2021-10-21T23:42:00Z">
        <w:r>
          <w:rPr>
            <w:lang w:eastAsia="ko-KR"/>
          </w:rPr>
          <w:t>7.2</w:t>
        </w:r>
        <w:r>
          <w:rPr>
            <w:rFonts w:asciiTheme="minorHAnsi" w:hAnsiTheme="minorHAnsi" w:cstheme="minorBidi"/>
            <w:kern w:val="2"/>
            <w:sz w:val="21"/>
            <w:szCs w:val="24"/>
            <w:lang w:val="en-US" w:eastAsia="zh-CN"/>
          </w:rPr>
          <w:tab/>
        </w:r>
        <w:r>
          <w:rPr>
            <w:lang w:eastAsia="ko-KR"/>
          </w:rPr>
          <w:t>Possible solutions for eMnS discovery service</w:t>
        </w:r>
        <w:r>
          <w:tab/>
        </w:r>
        <w:r>
          <w:fldChar w:fldCharType="begin"/>
        </w:r>
        <w:r>
          <w:instrText xml:space="preserve"> PAGEREF _Toc85752219 \h </w:instrText>
        </w:r>
      </w:ins>
      <w:r>
        <w:fldChar w:fldCharType="separate"/>
      </w:r>
      <w:ins w:id="136" w:author="d1" w:date="2021-10-21T23:42:00Z">
        <w:r>
          <w:t>22</w:t>
        </w:r>
        <w:r>
          <w:fldChar w:fldCharType="end"/>
        </w:r>
      </w:ins>
    </w:p>
    <w:p w14:paraId="7DBB6CDD" w14:textId="3EDF1683" w:rsidR="002301B6" w:rsidRDefault="002301B6">
      <w:pPr>
        <w:pStyle w:val="TOC1"/>
        <w:rPr>
          <w:ins w:id="137" w:author="d1" w:date="2021-10-21T23:42:00Z"/>
          <w:rFonts w:asciiTheme="minorHAnsi" w:hAnsiTheme="minorHAnsi" w:cstheme="minorBidi"/>
          <w:kern w:val="2"/>
          <w:sz w:val="21"/>
          <w:szCs w:val="24"/>
          <w:lang w:val="en-US" w:eastAsia="zh-CN"/>
        </w:rPr>
      </w:pPr>
      <w:ins w:id="138" w:author="d1" w:date="2021-10-21T23:42:00Z">
        <w:r>
          <w:t>8</w:t>
        </w:r>
        <w:r>
          <w:rPr>
            <w:rFonts w:asciiTheme="minorHAnsi" w:hAnsiTheme="minorHAnsi" w:cstheme="minorBidi"/>
            <w:kern w:val="2"/>
            <w:sz w:val="21"/>
            <w:szCs w:val="24"/>
            <w:lang w:val="en-US" w:eastAsia="zh-CN"/>
          </w:rPr>
          <w:tab/>
        </w:r>
        <w:r>
          <w:t>Conclusion and Recommendation</w:t>
        </w:r>
        <w:r>
          <w:tab/>
        </w:r>
        <w:r>
          <w:fldChar w:fldCharType="begin"/>
        </w:r>
        <w:r>
          <w:instrText xml:space="preserve"> PAGEREF _Toc85752220 \h </w:instrText>
        </w:r>
      </w:ins>
      <w:r>
        <w:fldChar w:fldCharType="separate"/>
      </w:r>
      <w:ins w:id="139" w:author="d1" w:date="2021-10-21T23:42:00Z">
        <w:r>
          <w:t>22</w:t>
        </w:r>
        <w:r>
          <w:fldChar w:fldCharType="end"/>
        </w:r>
      </w:ins>
    </w:p>
    <w:p w14:paraId="1A4C5672" w14:textId="0C755B7C" w:rsidR="002301B6" w:rsidRDefault="002301B6">
      <w:pPr>
        <w:pStyle w:val="TOC2"/>
        <w:rPr>
          <w:ins w:id="140" w:author="d1" w:date="2021-10-21T23:42:00Z"/>
          <w:rFonts w:asciiTheme="minorHAnsi" w:hAnsiTheme="minorHAnsi" w:cstheme="minorBidi"/>
          <w:kern w:val="2"/>
          <w:sz w:val="21"/>
          <w:szCs w:val="24"/>
          <w:lang w:val="en-US" w:eastAsia="zh-CN"/>
        </w:rPr>
      </w:pPr>
      <w:ins w:id="141" w:author="d1" w:date="2021-10-21T23:42:00Z">
        <w:r>
          <w:t>8.X</w:t>
        </w:r>
        <w:r>
          <w:rPr>
            <w:rFonts w:asciiTheme="minorHAnsi" w:hAnsiTheme="minorHAnsi" w:cstheme="minorBidi"/>
            <w:kern w:val="2"/>
            <w:sz w:val="21"/>
            <w:szCs w:val="24"/>
            <w:lang w:val="en-US" w:eastAsia="zh-CN"/>
          </w:rPr>
          <w:tab/>
        </w:r>
        <w:r>
          <w:t>Issue #X</w:t>
        </w:r>
        <w:r>
          <w:tab/>
        </w:r>
        <w:r>
          <w:fldChar w:fldCharType="begin"/>
        </w:r>
        <w:r>
          <w:instrText xml:space="preserve"> PAGEREF _Toc85752221 \h </w:instrText>
        </w:r>
      </w:ins>
      <w:r>
        <w:fldChar w:fldCharType="separate"/>
      </w:r>
      <w:ins w:id="142" w:author="d1" w:date="2021-10-21T23:42:00Z">
        <w:r>
          <w:t>22</w:t>
        </w:r>
        <w:r>
          <w:fldChar w:fldCharType="end"/>
        </w:r>
      </w:ins>
    </w:p>
    <w:p w14:paraId="7D9D0623" w14:textId="0210B449" w:rsidR="002301B6" w:rsidRDefault="002301B6">
      <w:pPr>
        <w:pStyle w:val="TOC2"/>
        <w:rPr>
          <w:ins w:id="143" w:author="d1" w:date="2021-10-21T23:42:00Z"/>
          <w:rFonts w:asciiTheme="minorHAnsi" w:hAnsiTheme="minorHAnsi" w:cstheme="minorBidi"/>
          <w:kern w:val="2"/>
          <w:sz w:val="21"/>
          <w:szCs w:val="24"/>
          <w:lang w:val="en-US" w:eastAsia="zh-CN"/>
        </w:rPr>
      </w:pPr>
      <w:ins w:id="144" w:author="d1" w:date="2021-10-21T23:42:00Z">
        <w:r>
          <w:t>8.Y</w:t>
        </w:r>
        <w:r>
          <w:rPr>
            <w:rFonts w:asciiTheme="minorHAnsi" w:hAnsiTheme="minorHAnsi" w:cstheme="minorBidi"/>
            <w:kern w:val="2"/>
            <w:sz w:val="21"/>
            <w:szCs w:val="24"/>
            <w:lang w:val="en-US" w:eastAsia="zh-CN"/>
          </w:rPr>
          <w:tab/>
        </w:r>
        <w:r>
          <w:t>Issue #Y</w:t>
        </w:r>
        <w:r>
          <w:tab/>
        </w:r>
        <w:r>
          <w:fldChar w:fldCharType="begin"/>
        </w:r>
        <w:r>
          <w:instrText xml:space="preserve"> PAGEREF _Toc85752222 \h </w:instrText>
        </w:r>
      </w:ins>
      <w:r>
        <w:fldChar w:fldCharType="separate"/>
      </w:r>
      <w:ins w:id="145" w:author="d1" w:date="2021-10-21T23:42:00Z">
        <w:r>
          <w:t>22</w:t>
        </w:r>
        <w:r>
          <w:fldChar w:fldCharType="end"/>
        </w:r>
      </w:ins>
    </w:p>
    <w:p w14:paraId="6B776296" w14:textId="0C016BCC" w:rsidR="00A87437" w:rsidDel="002301B6" w:rsidRDefault="00A87437">
      <w:pPr>
        <w:pStyle w:val="TOC1"/>
        <w:rPr>
          <w:del w:id="146" w:author="d1" w:date="2021-10-21T23:42:00Z"/>
          <w:rFonts w:asciiTheme="minorHAnsi" w:hAnsiTheme="minorHAnsi" w:cstheme="minorBidi"/>
          <w:kern w:val="2"/>
          <w:sz w:val="21"/>
          <w:szCs w:val="24"/>
          <w:lang w:val="en-US" w:eastAsia="zh-CN"/>
        </w:rPr>
      </w:pPr>
      <w:del w:id="147" w:author="d1" w:date="2021-10-21T23:42:00Z">
        <w:r w:rsidDel="002301B6">
          <w:delText>Foreword</w:delText>
        </w:r>
        <w:r w:rsidDel="002301B6">
          <w:tab/>
          <w:delText>4</w:delText>
        </w:r>
      </w:del>
    </w:p>
    <w:p w14:paraId="5E0E0568" w14:textId="6A72A2F3" w:rsidR="00A87437" w:rsidDel="002301B6" w:rsidRDefault="00A87437">
      <w:pPr>
        <w:pStyle w:val="TOC1"/>
        <w:rPr>
          <w:del w:id="148" w:author="d1" w:date="2021-10-21T23:42:00Z"/>
          <w:rFonts w:asciiTheme="minorHAnsi" w:hAnsiTheme="minorHAnsi" w:cstheme="minorBidi"/>
          <w:kern w:val="2"/>
          <w:sz w:val="21"/>
          <w:szCs w:val="24"/>
          <w:lang w:val="en-US" w:eastAsia="zh-CN"/>
        </w:rPr>
      </w:pPr>
      <w:del w:id="149" w:author="d1" w:date="2021-10-21T23:42:00Z">
        <w:r w:rsidDel="002301B6">
          <w:delText>Introduction</w:delText>
        </w:r>
        <w:r w:rsidDel="002301B6">
          <w:tab/>
          <w:delText>4</w:delText>
        </w:r>
      </w:del>
    </w:p>
    <w:p w14:paraId="5AF25CCB" w14:textId="0CF0B240" w:rsidR="00A87437" w:rsidDel="002301B6" w:rsidRDefault="00A87437">
      <w:pPr>
        <w:pStyle w:val="TOC1"/>
        <w:rPr>
          <w:del w:id="150" w:author="d1" w:date="2021-10-21T23:42:00Z"/>
          <w:rFonts w:asciiTheme="minorHAnsi" w:hAnsiTheme="minorHAnsi" w:cstheme="minorBidi"/>
          <w:kern w:val="2"/>
          <w:sz w:val="21"/>
          <w:szCs w:val="24"/>
          <w:lang w:val="en-US" w:eastAsia="zh-CN"/>
        </w:rPr>
      </w:pPr>
      <w:del w:id="151" w:author="d1" w:date="2021-10-21T23:42:00Z">
        <w:r w:rsidDel="002301B6">
          <w:delText>1</w:delText>
        </w:r>
        <w:r w:rsidDel="002301B6">
          <w:rPr>
            <w:rFonts w:asciiTheme="minorHAnsi" w:hAnsiTheme="minorHAnsi" w:cstheme="minorBidi"/>
            <w:kern w:val="2"/>
            <w:sz w:val="21"/>
            <w:szCs w:val="24"/>
            <w:lang w:val="en-US" w:eastAsia="zh-CN"/>
          </w:rPr>
          <w:tab/>
        </w:r>
        <w:r w:rsidDel="002301B6">
          <w:delText>Scope</w:delText>
        </w:r>
        <w:r w:rsidDel="002301B6">
          <w:tab/>
          <w:delText>5</w:delText>
        </w:r>
      </w:del>
    </w:p>
    <w:p w14:paraId="1EDEB4CF" w14:textId="4E755188" w:rsidR="00A87437" w:rsidDel="002301B6" w:rsidRDefault="00A87437">
      <w:pPr>
        <w:pStyle w:val="TOC1"/>
        <w:rPr>
          <w:del w:id="152" w:author="d1" w:date="2021-10-21T23:42:00Z"/>
          <w:rFonts w:asciiTheme="minorHAnsi" w:hAnsiTheme="minorHAnsi" w:cstheme="minorBidi"/>
          <w:kern w:val="2"/>
          <w:sz w:val="21"/>
          <w:szCs w:val="24"/>
          <w:lang w:val="en-US" w:eastAsia="zh-CN"/>
        </w:rPr>
      </w:pPr>
      <w:del w:id="153" w:author="d1" w:date="2021-10-21T23:42:00Z">
        <w:r w:rsidDel="002301B6">
          <w:delText>2</w:delText>
        </w:r>
        <w:r w:rsidDel="002301B6">
          <w:rPr>
            <w:rFonts w:asciiTheme="minorHAnsi" w:hAnsiTheme="minorHAnsi" w:cstheme="minorBidi"/>
            <w:kern w:val="2"/>
            <w:sz w:val="21"/>
            <w:szCs w:val="24"/>
            <w:lang w:val="en-US" w:eastAsia="zh-CN"/>
          </w:rPr>
          <w:tab/>
        </w:r>
        <w:r w:rsidDel="002301B6">
          <w:delText>References</w:delText>
        </w:r>
        <w:r w:rsidDel="002301B6">
          <w:tab/>
          <w:delText>5</w:delText>
        </w:r>
      </w:del>
    </w:p>
    <w:p w14:paraId="60CB339A" w14:textId="46F341E6" w:rsidR="00A87437" w:rsidDel="002301B6" w:rsidRDefault="00A87437">
      <w:pPr>
        <w:pStyle w:val="TOC1"/>
        <w:rPr>
          <w:del w:id="154" w:author="d1" w:date="2021-10-21T23:42:00Z"/>
          <w:rFonts w:asciiTheme="minorHAnsi" w:hAnsiTheme="minorHAnsi" w:cstheme="minorBidi"/>
          <w:kern w:val="2"/>
          <w:sz w:val="21"/>
          <w:szCs w:val="24"/>
          <w:lang w:val="en-US" w:eastAsia="zh-CN"/>
        </w:rPr>
      </w:pPr>
      <w:del w:id="155" w:author="d1" w:date="2021-10-21T23:42:00Z">
        <w:r w:rsidDel="002301B6">
          <w:delText>3</w:delText>
        </w:r>
        <w:r w:rsidDel="002301B6">
          <w:rPr>
            <w:rFonts w:asciiTheme="minorHAnsi" w:hAnsiTheme="minorHAnsi" w:cstheme="minorBidi"/>
            <w:kern w:val="2"/>
            <w:sz w:val="21"/>
            <w:szCs w:val="24"/>
            <w:lang w:val="en-US" w:eastAsia="zh-CN"/>
          </w:rPr>
          <w:tab/>
        </w:r>
        <w:r w:rsidDel="002301B6">
          <w:delText>Definitions of terms, symbols and abbreviations</w:delText>
        </w:r>
        <w:r w:rsidDel="002301B6">
          <w:tab/>
          <w:delText>5</w:delText>
        </w:r>
      </w:del>
    </w:p>
    <w:p w14:paraId="6E8782F1" w14:textId="61F1D719" w:rsidR="00A87437" w:rsidDel="002301B6" w:rsidRDefault="00A87437">
      <w:pPr>
        <w:pStyle w:val="TOC2"/>
        <w:rPr>
          <w:del w:id="156" w:author="d1" w:date="2021-10-21T23:42:00Z"/>
          <w:rFonts w:asciiTheme="minorHAnsi" w:hAnsiTheme="minorHAnsi" w:cstheme="minorBidi"/>
          <w:kern w:val="2"/>
          <w:sz w:val="21"/>
          <w:szCs w:val="24"/>
          <w:lang w:val="en-US" w:eastAsia="zh-CN"/>
        </w:rPr>
      </w:pPr>
      <w:del w:id="157" w:author="d1" w:date="2021-10-21T23:42:00Z">
        <w:r w:rsidDel="002301B6">
          <w:delText>3.1</w:delText>
        </w:r>
        <w:r w:rsidDel="002301B6">
          <w:rPr>
            <w:rFonts w:asciiTheme="minorHAnsi" w:hAnsiTheme="minorHAnsi" w:cstheme="minorBidi"/>
            <w:kern w:val="2"/>
            <w:sz w:val="21"/>
            <w:szCs w:val="24"/>
            <w:lang w:val="en-US" w:eastAsia="zh-CN"/>
          </w:rPr>
          <w:tab/>
        </w:r>
        <w:r w:rsidDel="002301B6">
          <w:delText>Terms</w:delText>
        </w:r>
        <w:r w:rsidDel="002301B6">
          <w:tab/>
          <w:delText>5</w:delText>
        </w:r>
      </w:del>
    </w:p>
    <w:p w14:paraId="5FB75C3F" w14:textId="0537A10C" w:rsidR="00A87437" w:rsidDel="002301B6" w:rsidRDefault="00A87437">
      <w:pPr>
        <w:pStyle w:val="TOC2"/>
        <w:rPr>
          <w:del w:id="158" w:author="d1" w:date="2021-10-21T23:42:00Z"/>
          <w:rFonts w:asciiTheme="minorHAnsi" w:hAnsiTheme="minorHAnsi" w:cstheme="minorBidi"/>
          <w:kern w:val="2"/>
          <w:sz w:val="21"/>
          <w:szCs w:val="24"/>
          <w:lang w:val="en-US" w:eastAsia="zh-CN"/>
        </w:rPr>
      </w:pPr>
      <w:del w:id="159" w:author="d1" w:date="2021-10-21T23:42:00Z">
        <w:r w:rsidDel="002301B6">
          <w:delText>3.2</w:delText>
        </w:r>
        <w:r w:rsidDel="002301B6">
          <w:rPr>
            <w:rFonts w:asciiTheme="minorHAnsi" w:hAnsiTheme="minorHAnsi" w:cstheme="minorBidi"/>
            <w:kern w:val="2"/>
            <w:sz w:val="21"/>
            <w:szCs w:val="24"/>
            <w:lang w:val="en-US" w:eastAsia="zh-CN"/>
          </w:rPr>
          <w:tab/>
        </w:r>
        <w:r w:rsidDel="002301B6">
          <w:delText>Symbols</w:delText>
        </w:r>
        <w:r w:rsidDel="002301B6">
          <w:tab/>
          <w:delText>5</w:delText>
        </w:r>
      </w:del>
    </w:p>
    <w:p w14:paraId="185AD11A" w14:textId="32659AD2" w:rsidR="00A87437" w:rsidDel="002301B6" w:rsidRDefault="00A87437">
      <w:pPr>
        <w:pStyle w:val="TOC2"/>
        <w:rPr>
          <w:del w:id="160" w:author="d1" w:date="2021-10-21T23:42:00Z"/>
          <w:rFonts w:asciiTheme="minorHAnsi" w:hAnsiTheme="minorHAnsi" w:cstheme="minorBidi"/>
          <w:kern w:val="2"/>
          <w:sz w:val="21"/>
          <w:szCs w:val="24"/>
          <w:lang w:val="en-US" w:eastAsia="zh-CN"/>
        </w:rPr>
      </w:pPr>
      <w:del w:id="161" w:author="d1" w:date="2021-10-21T23:42:00Z">
        <w:r w:rsidDel="002301B6">
          <w:delText>3.3</w:delText>
        </w:r>
        <w:r w:rsidDel="002301B6">
          <w:rPr>
            <w:rFonts w:asciiTheme="minorHAnsi" w:hAnsiTheme="minorHAnsi" w:cstheme="minorBidi"/>
            <w:kern w:val="2"/>
            <w:sz w:val="21"/>
            <w:szCs w:val="24"/>
            <w:lang w:val="en-US" w:eastAsia="zh-CN"/>
          </w:rPr>
          <w:tab/>
        </w:r>
        <w:r w:rsidDel="002301B6">
          <w:delText>Abbreviations</w:delText>
        </w:r>
        <w:r w:rsidDel="002301B6">
          <w:tab/>
          <w:delText>5</w:delText>
        </w:r>
      </w:del>
    </w:p>
    <w:p w14:paraId="6F14A1B8" w14:textId="49D4822D" w:rsidR="00A87437" w:rsidDel="002301B6" w:rsidRDefault="00A87437">
      <w:pPr>
        <w:pStyle w:val="TOC1"/>
        <w:rPr>
          <w:del w:id="162" w:author="d1" w:date="2021-10-21T23:42:00Z"/>
          <w:rFonts w:asciiTheme="minorHAnsi" w:hAnsiTheme="minorHAnsi" w:cstheme="minorBidi"/>
          <w:kern w:val="2"/>
          <w:sz w:val="21"/>
          <w:szCs w:val="24"/>
          <w:lang w:val="en-US" w:eastAsia="zh-CN"/>
        </w:rPr>
      </w:pPr>
      <w:del w:id="163" w:author="d1" w:date="2021-10-21T23:42:00Z">
        <w:r w:rsidDel="002301B6">
          <w:delText>4</w:delText>
        </w:r>
        <w:r w:rsidDel="002301B6">
          <w:rPr>
            <w:rFonts w:asciiTheme="minorHAnsi" w:hAnsiTheme="minorHAnsi" w:cstheme="minorBidi"/>
            <w:kern w:val="2"/>
            <w:sz w:val="21"/>
            <w:szCs w:val="24"/>
            <w:lang w:val="en-US" w:eastAsia="zh-CN"/>
          </w:rPr>
          <w:tab/>
        </w:r>
        <w:r w:rsidDel="002301B6">
          <w:delText>Overview</w:delText>
        </w:r>
        <w:r w:rsidDel="002301B6">
          <w:tab/>
          <w:delText>6</w:delText>
        </w:r>
      </w:del>
    </w:p>
    <w:p w14:paraId="058CF06E" w14:textId="39FE0107" w:rsidR="00A87437" w:rsidDel="002301B6" w:rsidRDefault="00A87437">
      <w:pPr>
        <w:pStyle w:val="TOC2"/>
        <w:rPr>
          <w:del w:id="164" w:author="d1" w:date="2021-10-21T23:42:00Z"/>
          <w:rFonts w:asciiTheme="minorHAnsi" w:hAnsiTheme="minorHAnsi" w:cstheme="minorBidi"/>
          <w:kern w:val="2"/>
          <w:sz w:val="21"/>
          <w:szCs w:val="24"/>
          <w:lang w:val="en-US" w:eastAsia="zh-CN"/>
        </w:rPr>
      </w:pPr>
      <w:del w:id="165" w:author="d1" w:date="2021-10-21T23:42:00Z">
        <w:r w:rsidDel="002301B6">
          <w:delText>4.1</w:delText>
        </w:r>
        <w:r w:rsidDel="002301B6">
          <w:rPr>
            <w:rFonts w:asciiTheme="minorHAnsi" w:hAnsiTheme="minorHAnsi" w:cstheme="minorBidi"/>
            <w:kern w:val="2"/>
            <w:sz w:val="21"/>
            <w:szCs w:val="24"/>
            <w:lang w:val="en-US" w:eastAsia="zh-CN"/>
          </w:rPr>
          <w:tab/>
        </w:r>
        <w:r w:rsidDel="002301B6">
          <w:delText>General</w:delText>
        </w:r>
        <w:r w:rsidDel="002301B6">
          <w:tab/>
          <w:delText>6</w:delText>
        </w:r>
      </w:del>
    </w:p>
    <w:p w14:paraId="0AF064AF" w14:textId="11E97762" w:rsidR="00A87437" w:rsidDel="002301B6" w:rsidRDefault="00A87437">
      <w:pPr>
        <w:pStyle w:val="TOC3"/>
        <w:rPr>
          <w:del w:id="166" w:author="d1" w:date="2021-10-21T23:42:00Z"/>
          <w:rFonts w:asciiTheme="minorHAnsi" w:hAnsiTheme="minorHAnsi" w:cstheme="minorBidi"/>
          <w:kern w:val="2"/>
          <w:sz w:val="21"/>
          <w:szCs w:val="24"/>
          <w:lang w:val="en-US" w:eastAsia="zh-CN"/>
        </w:rPr>
      </w:pPr>
      <w:del w:id="167" w:author="d1" w:date="2021-10-21T23:42:00Z">
        <w:r w:rsidDel="002301B6">
          <w:rPr>
            <w:lang w:eastAsia="ko-KR"/>
          </w:rPr>
          <w:delText>4.1.1</w:delText>
        </w:r>
        <w:r w:rsidDel="002301B6">
          <w:rPr>
            <w:rFonts w:asciiTheme="minorHAnsi" w:hAnsiTheme="minorHAnsi" w:cstheme="minorBidi"/>
            <w:kern w:val="2"/>
            <w:sz w:val="21"/>
            <w:szCs w:val="24"/>
            <w:lang w:val="en-US" w:eastAsia="zh-CN"/>
          </w:rPr>
          <w:tab/>
        </w:r>
        <w:r w:rsidDel="002301B6">
          <w:rPr>
            <w:lang w:eastAsia="ko-KR"/>
          </w:rPr>
          <w:delText>Concepts related to network management capability exposure</w:delText>
        </w:r>
        <w:r w:rsidDel="002301B6">
          <w:tab/>
          <w:delText>6</w:delText>
        </w:r>
      </w:del>
    </w:p>
    <w:p w14:paraId="4353544F" w14:textId="1C1D4F8A" w:rsidR="00A87437" w:rsidDel="002301B6" w:rsidRDefault="00A87437">
      <w:pPr>
        <w:pStyle w:val="TOC3"/>
        <w:rPr>
          <w:del w:id="168" w:author="d1" w:date="2021-10-21T23:42:00Z"/>
          <w:rFonts w:asciiTheme="minorHAnsi" w:hAnsiTheme="minorHAnsi" w:cstheme="minorBidi"/>
          <w:kern w:val="2"/>
          <w:sz w:val="21"/>
          <w:szCs w:val="24"/>
          <w:lang w:val="en-US" w:eastAsia="zh-CN"/>
        </w:rPr>
      </w:pPr>
      <w:del w:id="169" w:author="d1" w:date="2021-10-21T23:42:00Z">
        <w:r w:rsidDel="002301B6">
          <w:rPr>
            <w:lang w:eastAsia="ko-KR"/>
          </w:rPr>
          <w:delText>4.1.2</w:delText>
        </w:r>
        <w:r w:rsidDel="002301B6">
          <w:rPr>
            <w:rFonts w:asciiTheme="minorHAnsi" w:hAnsiTheme="minorHAnsi" w:cstheme="minorBidi"/>
            <w:kern w:val="2"/>
            <w:sz w:val="21"/>
            <w:szCs w:val="24"/>
            <w:lang w:val="en-US" w:eastAsia="zh-CN"/>
          </w:rPr>
          <w:tab/>
        </w:r>
        <w:r w:rsidDel="002301B6">
          <w:rPr>
            <w:lang w:eastAsia="ko-KR"/>
          </w:rPr>
          <w:delText>Roles related to network management capability exposure</w:delText>
        </w:r>
        <w:r w:rsidDel="002301B6">
          <w:tab/>
          <w:delText>8</w:delText>
        </w:r>
      </w:del>
    </w:p>
    <w:p w14:paraId="6ED62028" w14:textId="4064EDD9" w:rsidR="00A87437" w:rsidDel="002301B6" w:rsidRDefault="00A87437">
      <w:pPr>
        <w:pStyle w:val="TOC3"/>
        <w:rPr>
          <w:del w:id="170" w:author="d1" w:date="2021-10-21T23:42:00Z"/>
          <w:rFonts w:asciiTheme="minorHAnsi" w:hAnsiTheme="minorHAnsi" w:cstheme="minorBidi"/>
          <w:kern w:val="2"/>
          <w:sz w:val="21"/>
          <w:szCs w:val="24"/>
          <w:lang w:val="en-US" w:eastAsia="zh-CN"/>
        </w:rPr>
      </w:pPr>
      <w:del w:id="171" w:author="d1" w:date="2021-10-21T23:42:00Z">
        <w:r w:rsidDel="002301B6">
          <w:rPr>
            <w:lang w:eastAsia="ko-KR"/>
          </w:rPr>
          <w:delText>4.1.3</w:delText>
        </w:r>
        <w:r w:rsidDel="002301B6">
          <w:rPr>
            <w:rFonts w:asciiTheme="minorHAnsi" w:hAnsiTheme="minorHAnsi" w:cstheme="minorBidi"/>
            <w:kern w:val="2"/>
            <w:sz w:val="21"/>
            <w:szCs w:val="24"/>
            <w:lang w:val="en-US" w:eastAsia="zh-CN"/>
          </w:rPr>
          <w:tab/>
        </w:r>
        <w:r w:rsidDel="002301B6">
          <w:rPr>
            <w:lang w:eastAsia="ko-KR"/>
          </w:rPr>
          <w:delText>Types of interface for the exposure of network slice</w:delText>
        </w:r>
        <w:r w:rsidDel="002301B6">
          <w:tab/>
          <w:delText>8</w:delText>
        </w:r>
      </w:del>
    </w:p>
    <w:p w14:paraId="279C86FC" w14:textId="4F178136" w:rsidR="00A87437" w:rsidDel="002301B6" w:rsidRDefault="00A87437">
      <w:pPr>
        <w:pStyle w:val="TOC3"/>
        <w:rPr>
          <w:del w:id="172" w:author="d1" w:date="2021-10-21T23:42:00Z"/>
          <w:rFonts w:asciiTheme="minorHAnsi" w:hAnsiTheme="minorHAnsi" w:cstheme="minorBidi"/>
          <w:kern w:val="2"/>
          <w:sz w:val="21"/>
          <w:szCs w:val="24"/>
          <w:lang w:val="en-US" w:eastAsia="zh-CN"/>
        </w:rPr>
      </w:pPr>
      <w:del w:id="173" w:author="d1" w:date="2021-10-21T23:42:00Z">
        <w:r w:rsidDel="002301B6">
          <w:rPr>
            <w:lang w:eastAsia="ko-KR"/>
          </w:rPr>
          <w:delText>4.1.4</w:delText>
        </w:r>
        <w:r w:rsidDel="002301B6">
          <w:rPr>
            <w:rFonts w:asciiTheme="minorHAnsi" w:hAnsiTheme="minorHAnsi" w:cstheme="minorBidi"/>
            <w:kern w:val="2"/>
            <w:sz w:val="21"/>
            <w:szCs w:val="24"/>
            <w:lang w:val="en-US" w:eastAsia="zh-CN"/>
          </w:rPr>
          <w:tab/>
        </w:r>
        <w:r w:rsidDel="002301B6">
          <w:rPr>
            <w:lang w:eastAsia="ko-KR"/>
          </w:rPr>
          <w:delText>Procedures related to network management capability exposure</w:delText>
        </w:r>
        <w:r w:rsidDel="002301B6">
          <w:tab/>
          <w:delText>11</w:delText>
        </w:r>
      </w:del>
    </w:p>
    <w:p w14:paraId="3AF32D1E" w14:textId="2FE75D8D" w:rsidR="00A87437" w:rsidDel="002301B6" w:rsidRDefault="00A87437">
      <w:pPr>
        <w:pStyle w:val="TOC2"/>
        <w:rPr>
          <w:del w:id="174" w:author="d1" w:date="2021-10-21T23:42:00Z"/>
          <w:rFonts w:asciiTheme="minorHAnsi" w:hAnsiTheme="minorHAnsi" w:cstheme="minorBidi"/>
          <w:kern w:val="2"/>
          <w:sz w:val="21"/>
          <w:szCs w:val="24"/>
          <w:lang w:val="en-US" w:eastAsia="zh-CN"/>
        </w:rPr>
      </w:pPr>
      <w:del w:id="175" w:author="d1" w:date="2021-10-21T23:42:00Z">
        <w:r w:rsidDel="002301B6">
          <w:delText>4.2</w:delText>
        </w:r>
        <w:r w:rsidDel="002301B6">
          <w:rPr>
            <w:rFonts w:asciiTheme="minorHAnsi" w:hAnsiTheme="minorHAnsi" w:cstheme="minorBidi"/>
            <w:kern w:val="2"/>
            <w:sz w:val="21"/>
            <w:szCs w:val="24"/>
            <w:lang w:val="en-US" w:eastAsia="zh-CN"/>
          </w:rPr>
          <w:tab/>
        </w:r>
        <w:r w:rsidDel="002301B6">
          <w:rPr>
            <w:lang w:eastAsia="zh-CN"/>
          </w:rPr>
          <w:delText>Key issues</w:delText>
        </w:r>
        <w:r w:rsidDel="002301B6">
          <w:tab/>
          <w:delText>13</w:delText>
        </w:r>
      </w:del>
    </w:p>
    <w:p w14:paraId="1E169AE3" w14:textId="5AC7EEC3" w:rsidR="00A87437" w:rsidDel="002301B6" w:rsidRDefault="00A87437">
      <w:pPr>
        <w:pStyle w:val="TOC2"/>
        <w:rPr>
          <w:del w:id="176" w:author="d1" w:date="2021-10-21T23:42:00Z"/>
          <w:rFonts w:asciiTheme="minorHAnsi" w:hAnsiTheme="minorHAnsi" w:cstheme="minorBidi"/>
          <w:kern w:val="2"/>
          <w:sz w:val="21"/>
          <w:szCs w:val="24"/>
          <w:lang w:val="en-US" w:eastAsia="zh-CN"/>
        </w:rPr>
      </w:pPr>
      <w:del w:id="177" w:author="d1" w:date="2021-10-21T23:42:00Z">
        <w:r w:rsidDel="002301B6">
          <w:delText xml:space="preserve">4.2.1 </w:delText>
        </w:r>
        <w:r w:rsidDel="002301B6">
          <w:rPr>
            <w:rFonts w:asciiTheme="minorHAnsi" w:hAnsiTheme="minorHAnsi" w:cstheme="minorBidi"/>
            <w:kern w:val="2"/>
            <w:sz w:val="21"/>
            <w:szCs w:val="24"/>
            <w:lang w:val="en-US" w:eastAsia="zh-CN"/>
          </w:rPr>
          <w:tab/>
        </w:r>
        <w:r w:rsidDel="002301B6">
          <w:delText>Issue #1: Types of NSCs</w:delText>
        </w:r>
        <w:r w:rsidDel="002301B6">
          <w:tab/>
          <w:delText>13</w:delText>
        </w:r>
      </w:del>
    </w:p>
    <w:p w14:paraId="6440B8C6" w14:textId="3DEF6DEC" w:rsidR="00A87437" w:rsidDel="002301B6" w:rsidRDefault="00A87437">
      <w:pPr>
        <w:pStyle w:val="TOC2"/>
        <w:rPr>
          <w:del w:id="178" w:author="d1" w:date="2021-10-21T23:42:00Z"/>
          <w:rFonts w:asciiTheme="minorHAnsi" w:hAnsiTheme="minorHAnsi" w:cstheme="minorBidi"/>
          <w:kern w:val="2"/>
          <w:sz w:val="21"/>
          <w:szCs w:val="24"/>
          <w:lang w:val="en-US" w:eastAsia="zh-CN"/>
        </w:rPr>
      </w:pPr>
      <w:del w:id="179" w:author="d1" w:date="2021-10-21T23:42:00Z">
        <w:r w:rsidDel="002301B6">
          <w:delText>4.2.2</w:delText>
        </w:r>
        <w:r w:rsidDel="002301B6">
          <w:rPr>
            <w:rFonts w:asciiTheme="minorHAnsi" w:hAnsiTheme="minorHAnsi" w:cstheme="minorBidi"/>
            <w:kern w:val="2"/>
            <w:sz w:val="21"/>
            <w:szCs w:val="24"/>
            <w:lang w:val="en-US" w:eastAsia="zh-CN"/>
          </w:rPr>
          <w:tab/>
        </w:r>
        <w:r w:rsidDel="002301B6">
          <w:delText>Issue #2: Types of capabilities available for exposure</w:delText>
        </w:r>
        <w:r w:rsidDel="002301B6">
          <w:tab/>
          <w:delText>13</w:delText>
        </w:r>
      </w:del>
    </w:p>
    <w:p w14:paraId="21FD7A9E" w14:textId="3E8DC4F0" w:rsidR="00A87437" w:rsidDel="002301B6" w:rsidRDefault="00A87437">
      <w:pPr>
        <w:pStyle w:val="TOC2"/>
        <w:rPr>
          <w:del w:id="180" w:author="d1" w:date="2021-10-21T23:42:00Z"/>
          <w:rFonts w:asciiTheme="minorHAnsi" w:hAnsiTheme="minorHAnsi" w:cstheme="minorBidi"/>
          <w:kern w:val="2"/>
          <w:sz w:val="21"/>
          <w:szCs w:val="24"/>
          <w:lang w:val="en-US" w:eastAsia="zh-CN"/>
        </w:rPr>
      </w:pPr>
      <w:del w:id="181" w:author="d1" w:date="2021-10-21T23:42:00Z">
        <w:r w:rsidDel="002301B6">
          <w:delText>4.2.3</w:delText>
        </w:r>
        <w:r w:rsidDel="002301B6">
          <w:rPr>
            <w:rFonts w:asciiTheme="minorHAnsi" w:hAnsiTheme="minorHAnsi" w:cstheme="minorBidi"/>
            <w:kern w:val="2"/>
            <w:sz w:val="21"/>
            <w:szCs w:val="24"/>
            <w:lang w:val="en-US" w:eastAsia="zh-CN"/>
          </w:rPr>
          <w:tab/>
        </w:r>
        <w:r w:rsidDel="002301B6">
          <w:delText>Issue #3: EGMF/MCEG</w:delText>
        </w:r>
        <w:r w:rsidDel="002301B6">
          <w:tab/>
          <w:delText>14</w:delText>
        </w:r>
      </w:del>
    </w:p>
    <w:p w14:paraId="1455CE73" w14:textId="19046CC5" w:rsidR="00A87437" w:rsidDel="002301B6" w:rsidRDefault="00A87437">
      <w:pPr>
        <w:pStyle w:val="TOC2"/>
        <w:rPr>
          <w:del w:id="182" w:author="d1" w:date="2021-10-21T23:42:00Z"/>
          <w:rFonts w:asciiTheme="minorHAnsi" w:hAnsiTheme="minorHAnsi" w:cstheme="minorBidi"/>
          <w:kern w:val="2"/>
          <w:sz w:val="21"/>
          <w:szCs w:val="24"/>
          <w:lang w:val="en-US" w:eastAsia="zh-CN"/>
        </w:rPr>
      </w:pPr>
      <w:del w:id="183" w:author="d1" w:date="2021-10-21T23:42:00Z">
        <w:r w:rsidDel="002301B6">
          <w:delText>4.2.4</w:delText>
        </w:r>
        <w:r w:rsidDel="002301B6">
          <w:rPr>
            <w:rFonts w:asciiTheme="minorHAnsi" w:hAnsiTheme="minorHAnsi" w:cstheme="minorBidi"/>
            <w:kern w:val="2"/>
            <w:sz w:val="21"/>
            <w:szCs w:val="24"/>
            <w:lang w:val="en-US" w:eastAsia="zh-CN"/>
          </w:rPr>
          <w:tab/>
        </w:r>
        <w:r w:rsidDel="002301B6">
          <w:delText>Issue #4: NSC-NSP service interaction</w:delText>
        </w:r>
        <w:r w:rsidDel="002301B6">
          <w:tab/>
          <w:delText>14</w:delText>
        </w:r>
      </w:del>
    </w:p>
    <w:p w14:paraId="3ADDDD75" w14:textId="3D02B219" w:rsidR="00A87437" w:rsidDel="002301B6" w:rsidRDefault="00A87437">
      <w:pPr>
        <w:pStyle w:val="TOC2"/>
        <w:rPr>
          <w:del w:id="184" w:author="d1" w:date="2021-10-21T23:42:00Z"/>
          <w:rFonts w:asciiTheme="minorHAnsi" w:hAnsiTheme="minorHAnsi" w:cstheme="minorBidi"/>
          <w:kern w:val="2"/>
          <w:sz w:val="21"/>
          <w:szCs w:val="24"/>
          <w:lang w:val="en-US" w:eastAsia="zh-CN"/>
        </w:rPr>
      </w:pPr>
      <w:del w:id="185" w:author="d1" w:date="2021-10-21T23:42:00Z">
        <w:r w:rsidDel="002301B6">
          <w:delText>4.2.5</w:delText>
        </w:r>
        <w:r w:rsidDel="002301B6">
          <w:rPr>
            <w:rFonts w:asciiTheme="minorHAnsi" w:hAnsiTheme="minorHAnsi" w:cstheme="minorBidi"/>
            <w:kern w:val="2"/>
            <w:sz w:val="21"/>
            <w:szCs w:val="24"/>
            <w:lang w:val="en-US" w:eastAsia="zh-CN"/>
          </w:rPr>
          <w:tab/>
        </w:r>
        <w:r w:rsidDel="002301B6">
          <w:delText>Issue #5: Relation to other SA5 work/study items</w:delText>
        </w:r>
        <w:r w:rsidDel="002301B6">
          <w:tab/>
          <w:delText>14</w:delText>
        </w:r>
      </w:del>
    </w:p>
    <w:p w14:paraId="6C859683" w14:textId="7486EE1F" w:rsidR="00A87437" w:rsidDel="002301B6" w:rsidRDefault="00A87437">
      <w:pPr>
        <w:pStyle w:val="TOC1"/>
        <w:rPr>
          <w:del w:id="186" w:author="d1" w:date="2021-10-21T23:42:00Z"/>
          <w:rFonts w:asciiTheme="minorHAnsi" w:hAnsiTheme="minorHAnsi" w:cstheme="minorBidi"/>
          <w:kern w:val="2"/>
          <w:sz w:val="21"/>
          <w:szCs w:val="24"/>
          <w:lang w:val="en-US" w:eastAsia="zh-CN"/>
        </w:rPr>
      </w:pPr>
      <w:del w:id="187" w:author="d1" w:date="2021-10-21T23:42:00Z">
        <w:r w:rsidDel="002301B6">
          <w:delText>5</w:delText>
        </w:r>
        <w:r w:rsidDel="002301B6">
          <w:rPr>
            <w:rFonts w:asciiTheme="minorHAnsi" w:hAnsiTheme="minorHAnsi" w:cstheme="minorBidi"/>
            <w:kern w:val="2"/>
            <w:sz w:val="21"/>
            <w:szCs w:val="24"/>
            <w:lang w:val="en-US" w:eastAsia="zh-CN"/>
          </w:rPr>
          <w:tab/>
        </w:r>
        <w:r w:rsidDel="002301B6">
          <w:delText>Use cases for network management capability exposure</w:delText>
        </w:r>
        <w:r w:rsidDel="002301B6">
          <w:tab/>
          <w:delText>15</w:delText>
        </w:r>
      </w:del>
    </w:p>
    <w:p w14:paraId="5BEC0498" w14:textId="346831B2" w:rsidR="00A87437" w:rsidDel="002301B6" w:rsidRDefault="00A87437">
      <w:pPr>
        <w:pStyle w:val="TOC2"/>
        <w:rPr>
          <w:del w:id="188" w:author="d1" w:date="2021-10-21T23:42:00Z"/>
          <w:rFonts w:asciiTheme="minorHAnsi" w:hAnsiTheme="minorHAnsi" w:cstheme="minorBidi"/>
          <w:kern w:val="2"/>
          <w:sz w:val="21"/>
          <w:szCs w:val="24"/>
          <w:lang w:val="en-US" w:eastAsia="zh-CN"/>
        </w:rPr>
      </w:pPr>
      <w:del w:id="189" w:author="d1" w:date="2021-10-21T23:42:00Z">
        <w:r w:rsidDel="002301B6">
          <w:delText>5.1</w:delText>
        </w:r>
        <w:r w:rsidDel="002301B6">
          <w:rPr>
            <w:rFonts w:asciiTheme="minorHAnsi" w:hAnsiTheme="minorHAnsi" w:cstheme="minorBidi"/>
            <w:kern w:val="2"/>
            <w:sz w:val="21"/>
            <w:szCs w:val="24"/>
            <w:lang w:val="en-US" w:eastAsia="zh-CN"/>
          </w:rPr>
          <w:tab/>
        </w:r>
        <w:r w:rsidDel="002301B6">
          <w:delText xml:space="preserve">Network </w:delText>
        </w:r>
        <w:r w:rsidDel="002301B6">
          <w:rPr>
            <w:lang w:eastAsia="zh-CN"/>
          </w:rPr>
          <w:delText>slice</w:delText>
        </w:r>
        <w:r w:rsidDel="002301B6">
          <w:delText xml:space="preserve"> management capability exposure</w:delText>
        </w:r>
        <w:r w:rsidDel="002301B6">
          <w:tab/>
          <w:delText>15</w:delText>
        </w:r>
      </w:del>
    </w:p>
    <w:p w14:paraId="08790F5E" w14:textId="0D55E576" w:rsidR="00A87437" w:rsidDel="002301B6" w:rsidRDefault="00A87437">
      <w:pPr>
        <w:pStyle w:val="TOC3"/>
        <w:rPr>
          <w:del w:id="190" w:author="d1" w:date="2021-10-21T23:42:00Z"/>
          <w:rFonts w:asciiTheme="minorHAnsi" w:hAnsiTheme="minorHAnsi" w:cstheme="minorBidi"/>
          <w:kern w:val="2"/>
          <w:sz w:val="21"/>
          <w:szCs w:val="24"/>
          <w:lang w:val="en-US" w:eastAsia="zh-CN"/>
        </w:rPr>
      </w:pPr>
      <w:del w:id="191" w:author="d1" w:date="2021-10-21T23:42:00Z">
        <w:r w:rsidDel="002301B6">
          <w:rPr>
            <w:lang w:eastAsia="ko-KR"/>
          </w:rPr>
          <w:delText>5.1.1</w:delText>
        </w:r>
        <w:r w:rsidDel="002301B6">
          <w:rPr>
            <w:rFonts w:asciiTheme="minorHAnsi" w:hAnsiTheme="minorHAnsi" w:cstheme="minorBidi"/>
            <w:kern w:val="2"/>
            <w:sz w:val="21"/>
            <w:szCs w:val="24"/>
            <w:lang w:val="en-US" w:eastAsia="zh-CN"/>
          </w:rPr>
          <w:tab/>
        </w:r>
        <w:r w:rsidDel="002301B6">
          <w:rPr>
            <w:lang w:eastAsia="ko-KR"/>
          </w:rPr>
          <w:delText>Description</w:delText>
        </w:r>
        <w:r w:rsidDel="002301B6">
          <w:tab/>
          <w:delText>15</w:delText>
        </w:r>
      </w:del>
    </w:p>
    <w:p w14:paraId="274F3BF4" w14:textId="64FC32AE" w:rsidR="00A87437" w:rsidDel="002301B6" w:rsidRDefault="00A87437">
      <w:pPr>
        <w:pStyle w:val="TOC3"/>
        <w:rPr>
          <w:del w:id="192" w:author="d1" w:date="2021-10-21T23:42:00Z"/>
          <w:rFonts w:asciiTheme="minorHAnsi" w:hAnsiTheme="minorHAnsi" w:cstheme="minorBidi"/>
          <w:kern w:val="2"/>
          <w:sz w:val="21"/>
          <w:szCs w:val="24"/>
          <w:lang w:val="en-US" w:eastAsia="zh-CN"/>
        </w:rPr>
      </w:pPr>
      <w:del w:id="193" w:author="d1" w:date="2021-10-21T23:42:00Z">
        <w:r w:rsidRPr="00CA70C8" w:rsidDel="002301B6">
          <w:rPr>
            <w:lang w:val="en-US"/>
          </w:rPr>
          <w:delText>5.1.2</w:delText>
        </w:r>
        <w:r w:rsidDel="002301B6">
          <w:rPr>
            <w:rFonts w:asciiTheme="minorHAnsi" w:hAnsiTheme="minorHAnsi" w:cstheme="minorBidi"/>
            <w:kern w:val="2"/>
            <w:sz w:val="21"/>
            <w:szCs w:val="24"/>
            <w:lang w:val="en-US" w:eastAsia="zh-CN"/>
          </w:rPr>
          <w:tab/>
        </w:r>
        <w:r w:rsidRPr="00CA70C8" w:rsidDel="002301B6">
          <w:rPr>
            <w:lang w:val="en-US"/>
          </w:rPr>
          <w:delText>Issue and gaps</w:delText>
        </w:r>
        <w:r w:rsidDel="002301B6">
          <w:tab/>
          <w:delText>15</w:delText>
        </w:r>
      </w:del>
    </w:p>
    <w:p w14:paraId="25BBB8F6" w14:textId="22017BDF" w:rsidR="00A87437" w:rsidDel="002301B6" w:rsidRDefault="00A87437">
      <w:pPr>
        <w:pStyle w:val="TOC2"/>
        <w:rPr>
          <w:del w:id="194" w:author="d1" w:date="2021-10-21T23:42:00Z"/>
          <w:rFonts w:asciiTheme="minorHAnsi" w:hAnsiTheme="minorHAnsi" w:cstheme="minorBidi"/>
          <w:kern w:val="2"/>
          <w:sz w:val="21"/>
          <w:szCs w:val="24"/>
          <w:lang w:val="en-US" w:eastAsia="zh-CN"/>
        </w:rPr>
      </w:pPr>
      <w:del w:id="195" w:author="d1" w:date="2021-10-21T23:42:00Z">
        <w:r w:rsidDel="002301B6">
          <w:delText>5.2</w:delText>
        </w:r>
        <w:r w:rsidDel="002301B6">
          <w:rPr>
            <w:rFonts w:asciiTheme="minorHAnsi" w:hAnsiTheme="minorHAnsi" w:cstheme="minorBidi"/>
            <w:kern w:val="2"/>
            <w:sz w:val="21"/>
            <w:szCs w:val="24"/>
            <w:lang w:val="en-US" w:eastAsia="zh-CN"/>
          </w:rPr>
          <w:tab/>
        </w:r>
        <w:r w:rsidDel="002301B6">
          <w:rPr>
            <w:lang w:eastAsia="zh-CN"/>
          </w:rPr>
          <w:delText>Exposure of MnS for monitoring QoS of video application</w:delText>
        </w:r>
        <w:r w:rsidDel="002301B6">
          <w:tab/>
          <w:delText>15</w:delText>
        </w:r>
      </w:del>
    </w:p>
    <w:p w14:paraId="2DB38D7C" w14:textId="78692986" w:rsidR="00A87437" w:rsidDel="002301B6" w:rsidRDefault="00A87437">
      <w:pPr>
        <w:pStyle w:val="TOC3"/>
        <w:rPr>
          <w:del w:id="196" w:author="d1" w:date="2021-10-21T23:42:00Z"/>
          <w:rFonts w:asciiTheme="minorHAnsi" w:hAnsiTheme="minorHAnsi" w:cstheme="minorBidi"/>
          <w:kern w:val="2"/>
          <w:sz w:val="21"/>
          <w:szCs w:val="24"/>
          <w:lang w:val="en-US" w:eastAsia="zh-CN"/>
        </w:rPr>
      </w:pPr>
      <w:del w:id="197" w:author="d1" w:date="2021-10-21T23:42:00Z">
        <w:r w:rsidDel="002301B6">
          <w:rPr>
            <w:lang w:eastAsia="ko-KR"/>
          </w:rPr>
          <w:delText>5.2.1</w:delText>
        </w:r>
        <w:r w:rsidDel="002301B6">
          <w:rPr>
            <w:rFonts w:asciiTheme="minorHAnsi" w:hAnsiTheme="minorHAnsi" w:cstheme="minorBidi"/>
            <w:kern w:val="2"/>
            <w:sz w:val="21"/>
            <w:szCs w:val="24"/>
            <w:lang w:val="en-US" w:eastAsia="zh-CN"/>
          </w:rPr>
          <w:tab/>
        </w:r>
        <w:r w:rsidDel="002301B6">
          <w:rPr>
            <w:lang w:eastAsia="ko-KR"/>
          </w:rPr>
          <w:delText>Description</w:delText>
        </w:r>
        <w:r w:rsidDel="002301B6">
          <w:tab/>
          <w:delText>15</w:delText>
        </w:r>
      </w:del>
    </w:p>
    <w:p w14:paraId="5C4798E6" w14:textId="61AC494F" w:rsidR="00A87437" w:rsidDel="002301B6" w:rsidRDefault="00A87437">
      <w:pPr>
        <w:pStyle w:val="TOC3"/>
        <w:rPr>
          <w:del w:id="198" w:author="d1" w:date="2021-10-21T23:42:00Z"/>
          <w:rFonts w:asciiTheme="minorHAnsi" w:hAnsiTheme="minorHAnsi" w:cstheme="minorBidi"/>
          <w:kern w:val="2"/>
          <w:sz w:val="21"/>
          <w:szCs w:val="24"/>
          <w:lang w:val="en-US" w:eastAsia="zh-CN"/>
        </w:rPr>
      </w:pPr>
      <w:del w:id="199" w:author="d1" w:date="2021-10-21T23:42:00Z">
        <w:r w:rsidRPr="00CA70C8" w:rsidDel="002301B6">
          <w:rPr>
            <w:lang w:val="en-US"/>
          </w:rPr>
          <w:delText>5.2.2</w:delText>
        </w:r>
        <w:r w:rsidDel="002301B6">
          <w:rPr>
            <w:rFonts w:asciiTheme="minorHAnsi" w:hAnsiTheme="minorHAnsi" w:cstheme="minorBidi"/>
            <w:kern w:val="2"/>
            <w:sz w:val="21"/>
            <w:szCs w:val="24"/>
            <w:lang w:val="en-US" w:eastAsia="zh-CN"/>
          </w:rPr>
          <w:tab/>
        </w:r>
        <w:r w:rsidRPr="00CA70C8" w:rsidDel="002301B6">
          <w:rPr>
            <w:lang w:val="en-US"/>
          </w:rPr>
          <w:delText>Issue and gaps</w:delText>
        </w:r>
        <w:r w:rsidDel="002301B6">
          <w:tab/>
          <w:delText>16</w:delText>
        </w:r>
      </w:del>
    </w:p>
    <w:p w14:paraId="41C19B01" w14:textId="513A8230" w:rsidR="00A87437" w:rsidDel="002301B6" w:rsidRDefault="00A87437">
      <w:pPr>
        <w:pStyle w:val="TOC2"/>
        <w:rPr>
          <w:del w:id="200" w:author="d1" w:date="2021-10-21T23:42:00Z"/>
          <w:rFonts w:asciiTheme="minorHAnsi" w:hAnsiTheme="minorHAnsi" w:cstheme="minorBidi"/>
          <w:kern w:val="2"/>
          <w:sz w:val="21"/>
          <w:szCs w:val="24"/>
          <w:lang w:val="en-US" w:eastAsia="zh-CN"/>
        </w:rPr>
      </w:pPr>
      <w:del w:id="201" w:author="d1" w:date="2021-10-21T23:42:00Z">
        <w:r w:rsidDel="002301B6">
          <w:delText>5.3</w:delText>
        </w:r>
        <w:r w:rsidDel="002301B6">
          <w:rPr>
            <w:rFonts w:asciiTheme="minorHAnsi" w:hAnsiTheme="minorHAnsi" w:cstheme="minorBidi"/>
            <w:kern w:val="2"/>
            <w:sz w:val="21"/>
            <w:szCs w:val="24"/>
            <w:lang w:val="en-US" w:eastAsia="zh-CN"/>
          </w:rPr>
          <w:tab/>
        </w:r>
        <w:r w:rsidDel="002301B6">
          <w:rPr>
            <w:lang w:eastAsia="zh-CN"/>
          </w:rPr>
          <w:delText>eMnS discovery service</w:delText>
        </w:r>
        <w:r w:rsidDel="002301B6">
          <w:tab/>
          <w:delText>16</w:delText>
        </w:r>
      </w:del>
    </w:p>
    <w:p w14:paraId="3B643AF9" w14:textId="172F313E" w:rsidR="00A87437" w:rsidDel="002301B6" w:rsidRDefault="00A87437">
      <w:pPr>
        <w:pStyle w:val="TOC3"/>
        <w:rPr>
          <w:del w:id="202" w:author="d1" w:date="2021-10-21T23:42:00Z"/>
          <w:rFonts w:asciiTheme="minorHAnsi" w:hAnsiTheme="minorHAnsi" w:cstheme="minorBidi"/>
          <w:kern w:val="2"/>
          <w:sz w:val="21"/>
          <w:szCs w:val="24"/>
          <w:lang w:val="en-US" w:eastAsia="zh-CN"/>
        </w:rPr>
      </w:pPr>
      <w:del w:id="203" w:author="d1" w:date="2021-10-21T23:42:00Z">
        <w:r w:rsidDel="002301B6">
          <w:rPr>
            <w:lang w:eastAsia="ko-KR"/>
          </w:rPr>
          <w:delText>5.3.1</w:delText>
        </w:r>
        <w:r w:rsidDel="002301B6">
          <w:rPr>
            <w:rFonts w:asciiTheme="minorHAnsi" w:hAnsiTheme="minorHAnsi" w:cstheme="minorBidi"/>
            <w:kern w:val="2"/>
            <w:sz w:val="21"/>
            <w:szCs w:val="24"/>
            <w:lang w:val="en-US" w:eastAsia="zh-CN"/>
          </w:rPr>
          <w:tab/>
        </w:r>
        <w:r w:rsidDel="002301B6">
          <w:rPr>
            <w:lang w:eastAsia="ko-KR"/>
          </w:rPr>
          <w:delText>Description</w:delText>
        </w:r>
        <w:r w:rsidDel="002301B6">
          <w:tab/>
          <w:delText>16</w:delText>
        </w:r>
      </w:del>
    </w:p>
    <w:p w14:paraId="0F37327C" w14:textId="5B92F772" w:rsidR="00A87437" w:rsidDel="002301B6" w:rsidRDefault="00A87437">
      <w:pPr>
        <w:pStyle w:val="TOC3"/>
        <w:rPr>
          <w:del w:id="204" w:author="d1" w:date="2021-10-21T23:42:00Z"/>
          <w:rFonts w:asciiTheme="minorHAnsi" w:hAnsiTheme="minorHAnsi" w:cstheme="minorBidi"/>
          <w:kern w:val="2"/>
          <w:sz w:val="21"/>
          <w:szCs w:val="24"/>
          <w:lang w:val="en-US" w:eastAsia="zh-CN"/>
        </w:rPr>
      </w:pPr>
      <w:del w:id="205" w:author="d1" w:date="2021-10-21T23:42:00Z">
        <w:r w:rsidRPr="00CA70C8" w:rsidDel="002301B6">
          <w:rPr>
            <w:lang w:val="en-US"/>
          </w:rPr>
          <w:delText>5.3.2</w:delText>
        </w:r>
        <w:r w:rsidDel="002301B6">
          <w:rPr>
            <w:rFonts w:asciiTheme="minorHAnsi" w:hAnsiTheme="minorHAnsi" w:cstheme="minorBidi"/>
            <w:kern w:val="2"/>
            <w:sz w:val="21"/>
            <w:szCs w:val="24"/>
            <w:lang w:val="en-US" w:eastAsia="zh-CN"/>
          </w:rPr>
          <w:tab/>
        </w:r>
        <w:r w:rsidRPr="00CA70C8" w:rsidDel="002301B6">
          <w:rPr>
            <w:lang w:val="en-US"/>
          </w:rPr>
          <w:delText>Issue and gaps</w:delText>
        </w:r>
        <w:r w:rsidDel="002301B6">
          <w:tab/>
          <w:delText>16</w:delText>
        </w:r>
      </w:del>
    </w:p>
    <w:p w14:paraId="53987239" w14:textId="71811877" w:rsidR="00A87437" w:rsidDel="002301B6" w:rsidRDefault="00A87437">
      <w:pPr>
        <w:pStyle w:val="TOC2"/>
        <w:rPr>
          <w:del w:id="206" w:author="d1" w:date="2021-10-21T23:42:00Z"/>
          <w:rFonts w:asciiTheme="minorHAnsi" w:hAnsiTheme="minorHAnsi" w:cstheme="minorBidi"/>
          <w:kern w:val="2"/>
          <w:sz w:val="21"/>
          <w:szCs w:val="24"/>
          <w:lang w:val="en-US" w:eastAsia="zh-CN"/>
        </w:rPr>
      </w:pPr>
      <w:del w:id="207" w:author="d1" w:date="2021-10-21T23:42:00Z">
        <w:r w:rsidDel="002301B6">
          <w:delText>5.4</w:delText>
        </w:r>
        <w:r w:rsidDel="002301B6">
          <w:rPr>
            <w:rFonts w:asciiTheme="minorHAnsi" w:hAnsiTheme="minorHAnsi" w:cstheme="minorBidi"/>
            <w:kern w:val="2"/>
            <w:sz w:val="21"/>
            <w:szCs w:val="24"/>
            <w:lang w:val="en-US" w:eastAsia="zh-CN"/>
          </w:rPr>
          <w:tab/>
        </w:r>
        <w:r w:rsidDel="002301B6">
          <w:delText>eMNS support to discovery systems</w:delText>
        </w:r>
        <w:r w:rsidDel="002301B6">
          <w:tab/>
          <w:delText>17</w:delText>
        </w:r>
      </w:del>
    </w:p>
    <w:p w14:paraId="1A62D0DF" w14:textId="1291D836" w:rsidR="00A87437" w:rsidDel="002301B6" w:rsidRDefault="00A87437">
      <w:pPr>
        <w:pStyle w:val="TOC3"/>
        <w:rPr>
          <w:del w:id="208" w:author="d1" w:date="2021-10-21T23:42:00Z"/>
          <w:rFonts w:asciiTheme="minorHAnsi" w:hAnsiTheme="minorHAnsi" w:cstheme="minorBidi"/>
          <w:kern w:val="2"/>
          <w:sz w:val="21"/>
          <w:szCs w:val="24"/>
          <w:lang w:val="en-US" w:eastAsia="zh-CN"/>
        </w:rPr>
      </w:pPr>
      <w:del w:id="209" w:author="d1" w:date="2021-10-21T23:42:00Z">
        <w:r w:rsidDel="002301B6">
          <w:rPr>
            <w:lang w:eastAsia="ko-KR"/>
          </w:rPr>
          <w:delText>5.4.1</w:delText>
        </w:r>
        <w:r w:rsidDel="002301B6">
          <w:rPr>
            <w:rFonts w:asciiTheme="minorHAnsi" w:hAnsiTheme="minorHAnsi" w:cstheme="minorBidi"/>
            <w:kern w:val="2"/>
            <w:sz w:val="21"/>
            <w:szCs w:val="24"/>
            <w:lang w:val="en-US" w:eastAsia="zh-CN"/>
          </w:rPr>
          <w:tab/>
        </w:r>
        <w:r w:rsidDel="002301B6">
          <w:rPr>
            <w:lang w:eastAsia="ko-KR"/>
          </w:rPr>
          <w:delText>Description</w:delText>
        </w:r>
        <w:r w:rsidDel="002301B6">
          <w:tab/>
          <w:delText>17</w:delText>
        </w:r>
      </w:del>
    </w:p>
    <w:p w14:paraId="5BF3BE85" w14:textId="47A8BEA2" w:rsidR="00A87437" w:rsidDel="002301B6" w:rsidRDefault="00A87437">
      <w:pPr>
        <w:pStyle w:val="TOC3"/>
        <w:rPr>
          <w:del w:id="210" w:author="d1" w:date="2021-10-21T23:42:00Z"/>
          <w:rFonts w:asciiTheme="minorHAnsi" w:hAnsiTheme="minorHAnsi" w:cstheme="minorBidi"/>
          <w:kern w:val="2"/>
          <w:sz w:val="21"/>
          <w:szCs w:val="24"/>
          <w:lang w:val="en-US" w:eastAsia="zh-CN"/>
        </w:rPr>
      </w:pPr>
      <w:del w:id="211" w:author="d1" w:date="2021-10-21T23:42:00Z">
        <w:r w:rsidRPr="00CA70C8" w:rsidDel="002301B6">
          <w:rPr>
            <w:lang w:val="en-US"/>
          </w:rPr>
          <w:delText>5.4.2</w:delText>
        </w:r>
        <w:r w:rsidDel="002301B6">
          <w:rPr>
            <w:rFonts w:asciiTheme="minorHAnsi" w:hAnsiTheme="minorHAnsi" w:cstheme="minorBidi"/>
            <w:kern w:val="2"/>
            <w:sz w:val="21"/>
            <w:szCs w:val="24"/>
            <w:lang w:val="en-US" w:eastAsia="zh-CN"/>
          </w:rPr>
          <w:tab/>
        </w:r>
        <w:r w:rsidRPr="00CA70C8" w:rsidDel="002301B6">
          <w:rPr>
            <w:lang w:val="en-US"/>
          </w:rPr>
          <w:delText>Issue and gaps</w:delText>
        </w:r>
        <w:r w:rsidDel="002301B6">
          <w:tab/>
          <w:delText>17</w:delText>
        </w:r>
      </w:del>
    </w:p>
    <w:p w14:paraId="30E0E768" w14:textId="1C50192A" w:rsidR="00A87437" w:rsidDel="002301B6" w:rsidRDefault="00A87437">
      <w:pPr>
        <w:pStyle w:val="TOC1"/>
        <w:rPr>
          <w:del w:id="212" w:author="d1" w:date="2021-10-21T23:42:00Z"/>
          <w:rFonts w:asciiTheme="minorHAnsi" w:hAnsiTheme="minorHAnsi" w:cstheme="minorBidi"/>
          <w:kern w:val="2"/>
          <w:sz w:val="21"/>
          <w:szCs w:val="24"/>
          <w:lang w:val="en-US" w:eastAsia="zh-CN"/>
        </w:rPr>
      </w:pPr>
      <w:del w:id="213" w:author="d1" w:date="2021-10-21T23:42:00Z">
        <w:r w:rsidDel="002301B6">
          <w:delText>6</w:delText>
        </w:r>
        <w:r w:rsidDel="002301B6">
          <w:rPr>
            <w:rFonts w:asciiTheme="minorHAnsi" w:hAnsiTheme="minorHAnsi" w:cstheme="minorBidi"/>
            <w:kern w:val="2"/>
            <w:sz w:val="21"/>
            <w:szCs w:val="24"/>
            <w:lang w:val="en-US" w:eastAsia="zh-CN"/>
          </w:rPr>
          <w:tab/>
        </w:r>
        <w:r w:rsidDel="002301B6">
          <w:rPr>
            <w:lang w:eastAsia="zh-CN"/>
          </w:rPr>
          <w:delText>Potential requirements</w:delText>
        </w:r>
        <w:r w:rsidDel="002301B6">
          <w:delText xml:space="preserve"> for network management capability exposure</w:delText>
        </w:r>
        <w:r w:rsidDel="002301B6">
          <w:tab/>
          <w:delText>17</w:delText>
        </w:r>
      </w:del>
    </w:p>
    <w:p w14:paraId="3F1A5A9F" w14:textId="237754BA" w:rsidR="00A87437" w:rsidDel="002301B6" w:rsidRDefault="00A87437">
      <w:pPr>
        <w:pStyle w:val="TOC1"/>
        <w:rPr>
          <w:del w:id="214" w:author="d1" w:date="2021-10-21T23:42:00Z"/>
          <w:rFonts w:asciiTheme="minorHAnsi" w:hAnsiTheme="minorHAnsi" w:cstheme="minorBidi"/>
          <w:kern w:val="2"/>
          <w:sz w:val="21"/>
          <w:szCs w:val="24"/>
          <w:lang w:val="en-US" w:eastAsia="zh-CN"/>
        </w:rPr>
      </w:pPr>
      <w:del w:id="215" w:author="d1" w:date="2021-10-21T23:42:00Z">
        <w:r w:rsidDel="002301B6">
          <w:delText>7</w:delText>
        </w:r>
        <w:r w:rsidDel="002301B6">
          <w:rPr>
            <w:rFonts w:asciiTheme="minorHAnsi" w:hAnsiTheme="minorHAnsi" w:cstheme="minorBidi"/>
            <w:kern w:val="2"/>
            <w:sz w:val="21"/>
            <w:szCs w:val="24"/>
            <w:lang w:val="en-US" w:eastAsia="zh-CN"/>
          </w:rPr>
          <w:tab/>
        </w:r>
        <w:r w:rsidDel="002301B6">
          <w:rPr>
            <w:lang w:eastAsia="zh-CN"/>
          </w:rPr>
          <w:delText>Possible solutions</w:delText>
        </w:r>
        <w:r w:rsidDel="002301B6">
          <w:delText xml:space="preserve"> for network management capability exposure</w:delText>
        </w:r>
        <w:r w:rsidDel="002301B6">
          <w:tab/>
          <w:delText>17</w:delText>
        </w:r>
      </w:del>
    </w:p>
    <w:p w14:paraId="7113576E" w14:textId="69199AB1" w:rsidR="00A87437" w:rsidDel="002301B6" w:rsidRDefault="00A87437">
      <w:pPr>
        <w:pStyle w:val="TOC3"/>
        <w:rPr>
          <w:del w:id="216" w:author="d1" w:date="2021-10-21T23:42:00Z"/>
          <w:rFonts w:asciiTheme="minorHAnsi" w:hAnsiTheme="minorHAnsi" w:cstheme="minorBidi"/>
          <w:kern w:val="2"/>
          <w:sz w:val="21"/>
          <w:szCs w:val="24"/>
          <w:lang w:val="en-US" w:eastAsia="zh-CN"/>
        </w:rPr>
      </w:pPr>
      <w:del w:id="217" w:author="d1" w:date="2021-10-21T23:42:00Z">
        <w:r w:rsidDel="002301B6">
          <w:rPr>
            <w:lang w:eastAsia="ko-KR"/>
          </w:rPr>
          <w:delText>7.1</w:delText>
        </w:r>
        <w:r w:rsidDel="002301B6">
          <w:rPr>
            <w:rFonts w:asciiTheme="minorHAnsi" w:hAnsiTheme="minorHAnsi" w:cstheme="minorBidi"/>
            <w:kern w:val="2"/>
            <w:sz w:val="21"/>
            <w:szCs w:val="24"/>
            <w:lang w:val="en-US" w:eastAsia="zh-CN"/>
          </w:rPr>
          <w:tab/>
        </w:r>
        <w:r w:rsidRPr="00CA70C8" w:rsidDel="002301B6">
          <w:rPr>
            <w:rFonts w:eastAsia="Times New Roman"/>
          </w:rPr>
          <w:delText>Possible solution for “exposed MnS support to discovery systems”</w:delText>
        </w:r>
        <w:r w:rsidDel="002301B6">
          <w:tab/>
          <w:delText>17</w:delText>
        </w:r>
      </w:del>
    </w:p>
    <w:p w14:paraId="0E0E16B8" w14:textId="430B3E53" w:rsidR="00A87437" w:rsidDel="002301B6" w:rsidRDefault="00A87437">
      <w:pPr>
        <w:pStyle w:val="TOC3"/>
        <w:rPr>
          <w:del w:id="218" w:author="d1" w:date="2021-10-21T23:42:00Z"/>
          <w:rFonts w:asciiTheme="minorHAnsi" w:hAnsiTheme="minorHAnsi" w:cstheme="minorBidi"/>
          <w:kern w:val="2"/>
          <w:sz w:val="21"/>
          <w:szCs w:val="24"/>
          <w:lang w:val="en-US" w:eastAsia="zh-CN"/>
        </w:rPr>
      </w:pPr>
      <w:del w:id="219" w:author="d1" w:date="2021-10-21T23:42:00Z">
        <w:r w:rsidDel="002301B6">
          <w:rPr>
            <w:lang w:eastAsia="ko-KR"/>
          </w:rPr>
          <w:delText>7.2</w:delText>
        </w:r>
        <w:r w:rsidDel="002301B6">
          <w:rPr>
            <w:rFonts w:asciiTheme="minorHAnsi" w:hAnsiTheme="minorHAnsi" w:cstheme="minorBidi"/>
            <w:kern w:val="2"/>
            <w:sz w:val="21"/>
            <w:szCs w:val="24"/>
            <w:lang w:val="en-US" w:eastAsia="zh-CN"/>
          </w:rPr>
          <w:tab/>
        </w:r>
        <w:r w:rsidDel="002301B6">
          <w:rPr>
            <w:lang w:eastAsia="ko-KR"/>
          </w:rPr>
          <w:delText>Possible solutions for eMnS discovery service</w:delText>
        </w:r>
        <w:r w:rsidDel="002301B6">
          <w:tab/>
          <w:delText>18</w:delText>
        </w:r>
      </w:del>
    </w:p>
    <w:p w14:paraId="4D8A38C8" w14:textId="6D2BC5C4" w:rsidR="00A87437" w:rsidDel="002301B6" w:rsidRDefault="00A87437">
      <w:pPr>
        <w:pStyle w:val="TOC1"/>
        <w:rPr>
          <w:del w:id="220" w:author="d1" w:date="2021-10-21T23:42:00Z"/>
          <w:rFonts w:asciiTheme="minorHAnsi" w:hAnsiTheme="minorHAnsi" w:cstheme="minorBidi"/>
          <w:kern w:val="2"/>
          <w:sz w:val="21"/>
          <w:szCs w:val="24"/>
          <w:lang w:val="en-US" w:eastAsia="zh-CN"/>
        </w:rPr>
      </w:pPr>
      <w:del w:id="221" w:author="d1" w:date="2021-10-21T23:42:00Z">
        <w:r w:rsidDel="002301B6">
          <w:delText>8</w:delText>
        </w:r>
        <w:r w:rsidDel="002301B6">
          <w:rPr>
            <w:rFonts w:asciiTheme="minorHAnsi" w:hAnsiTheme="minorHAnsi" w:cstheme="minorBidi"/>
            <w:kern w:val="2"/>
            <w:sz w:val="21"/>
            <w:szCs w:val="24"/>
            <w:lang w:val="en-US" w:eastAsia="zh-CN"/>
          </w:rPr>
          <w:tab/>
        </w:r>
        <w:r w:rsidDel="002301B6">
          <w:delText>Conclusion and Recommendation</w:delText>
        </w:r>
        <w:r w:rsidDel="002301B6">
          <w:tab/>
          <w:delText>18</w:delText>
        </w:r>
      </w:del>
    </w:p>
    <w:p w14:paraId="4AB12360" w14:textId="522852CE" w:rsidR="00A87437" w:rsidDel="002301B6" w:rsidRDefault="00A87437">
      <w:pPr>
        <w:pStyle w:val="TOC2"/>
        <w:rPr>
          <w:del w:id="222" w:author="d1" w:date="2021-10-21T23:42:00Z"/>
          <w:rFonts w:asciiTheme="minorHAnsi" w:hAnsiTheme="minorHAnsi" w:cstheme="minorBidi"/>
          <w:kern w:val="2"/>
          <w:sz w:val="21"/>
          <w:szCs w:val="24"/>
          <w:lang w:val="en-US" w:eastAsia="zh-CN"/>
        </w:rPr>
      </w:pPr>
      <w:del w:id="223" w:author="d1" w:date="2021-10-21T23:42:00Z">
        <w:r w:rsidDel="002301B6">
          <w:delText>8.X</w:delText>
        </w:r>
        <w:r w:rsidDel="002301B6">
          <w:rPr>
            <w:rFonts w:asciiTheme="minorHAnsi" w:hAnsiTheme="minorHAnsi" w:cstheme="minorBidi"/>
            <w:kern w:val="2"/>
            <w:sz w:val="21"/>
            <w:szCs w:val="24"/>
            <w:lang w:val="en-US" w:eastAsia="zh-CN"/>
          </w:rPr>
          <w:tab/>
        </w:r>
        <w:r w:rsidDel="002301B6">
          <w:delText>Issue #X</w:delText>
        </w:r>
        <w:r w:rsidDel="002301B6">
          <w:tab/>
          <w:delText>18</w:delText>
        </w:r>
      </w:del>
    </w:p>
    <w:p w14:paraId="08A70819" w14:textId="2EE5BC0D" w:rsidR="00A87437" w:rsidDel="002301B6" w:rsidRDefault="00A87437">
      <w:pPr>
        <w:pStyle w:val="TOC2"/>
        <w:rPr>
          <w:del w:id="224" w:author="d1" w:date="2021-10-21T23:42:00Z"/>
          <w:rFonts w:asciiTheme="minorHAnsi" w:hAnsiTheme="minorHAnsi" w:cstheme="minorBidi"/>
          <w:kern w:val="2"/>
          <w:sz w:val="21"/>
          <w:szCs w:val="24"/>
          <w:lang w:val="en-US" w:eastAsia="zh-CN"/>
        </w:rPr>
      </w:pPr>
      <w:del w:id="225" w:author="d1" w:date="2021-10-21T23:42:00Z">
        <w:r w:rsidDel="002301B6">
          <w:delText>8.Y</w:delText>
        </w:r>
        <w:r w:rsidDel="002301B6">
          <w:rPr>
            <w:rFonts w:asciiTheme="minorHAnsi" w:hAnsiTheme="minorHAnsi" w:cstheme="minorBidi"/>
            <w:kern w:val="2"/>
            <w:sz w:val="21"/>
            <w:szCs w:val="24"/>
            <w:lang w:val="en-US" w:eastAsia="zh-CN"/>
          </w:rPr>
          <w:tab/>
        </w:r>
        <w:r w:rsidDel="002301B6">
          <w:delText>Issue #Y</w:delText>
        </w:r>
        <w:r w:rsidDel="002301B6">
          <w:tab/>
          <w:delText>18</w:delText>
        </w:r>
      </w:del>
    </w:p>
    <w:p w14:paraId="335AFE69" w14:textId="0AEE61FB" w:rsidR="001E3719" w:rsidDel="00A87437" w:rsidRDefault="001E3719">
      <w:pPr>
        <w:pStyle w:val="TOC1"/>
        <w:rPr>
          <w:del w:id="226" w:author="d1" w:date="2021-10-21T23:26:00Z"/>
          <w:rFonts w:asciiTheme="minorHAnsi" w:hAnsiTheme="minorHAnsi" w:cstheme="minorBidi"/>
          <w:kern w:val="2"/>
          <w:sz w:val="21"/>
          <w:szCs w:val="24"/>
          <w:lang w:val="en-US" w:eastAsia="zh-CN"/>
        </w:rPr>
      </w:pPr>
      <w:del w:id="227" w:author="d1" w:date="2021-10-21T23:26:00Z">
        <w:r w:rsidDel="00A87437">
          <w:delText>Foreword</w:delText>
        </w:r>
        <w:r w:rsidDel="00A87437">
          <w:tab/>
          <w:delText>4</w:delText>
        </w:r>
      </w:del>
    </w:p>
    <w:p w14:paraId="44DEC248" w14:textId="4595DE72" w:rsidR="001E3719" w:rsidDel="00A87437" w:rsidRDefault="001E3719">
      <w:pPr>
        <w:pStyle w:val="TOC1"/>
        <w:rPr>
          <w:del w:id="228" w:author="d1" w:date="2021-10-21T23:26:00Z"/>
          <w:rFonts w:asciiTheme="minorHAnsi" w:hAnsiTheme="minorHAnsi" w:cstheme="minorBidi"/>
          <w:kern w:val="2"/>
          <w:sz w:val="21"/>
          <w:szCs w:val="24"/>
          <w:lang w:val="en-US" w:eastAsia="zh-CN"/>
        </w:rPr>
      </w:pPr>
      <w:del w:id="229" w:author="d1" w:date="2021-10-21T23:26:00Z">
        <w:r w:rsidDel="00A87437">
          <w:delText>Introduction</w:delText>
        </w:r>
        <w:r w:rsidDel="00A87437">
          <w:tab/>
          <w:delText>4</w:delText>
        </w:r>
      </w:del>
    </w:p>
    <w:p w14:paraId="30D03094" w14:textId="28818DA9" w:rsidR="001E3719" w:rsidDel="00A87437" w:rsidRDefault="001E3719">
      <w:pPr>
        <w:pStyle w:val="TOC1"/>
        <w:rPr>
          <w:del w:id="230" w:author="d1" w:date="2021-10-21T23:26:00Z"/>
          <w:rFonts w:asciiTheme="minorHAnsi" w:hAnsiTheme="minorHAnsi" w:cstheme="minorBidi"/>
          <w:kern w:val="2"/>
          <w:sz w:val="21"/>
          <w:szCs w:val="24"/>
          <w:lang w:val="en-US" w:eastAsia="zh-CN"/>
        </w:rPr>
      </w:pPr>
      <w:del w:id="231" w:author="d1" w:date="2021-10-21T23:26:00Z">
        <w:r w:rsidDel="00A87437">
          <w:delText>1</w:delText>
        </w:r>
        <w:r w:rsidDel="00A87437">
          <w:rPr>
            <w:rFonts w:asciiTheme="minorHAnsi" w:hAnsiTheme="minorHAnsi" w:cstheme="minorBidi"/>
            <w:kern w:val="2"/>
            <w:sz w:val="21"/>
            <w:szCs w:val="24"/>
            <w:lang w:val="en-US" w:eastAsia="zh-CN"/>
          </w:rPr>
          <w:tab/>
        </w:r>
        <w:r w:rsidDel="00A87437">
          <w:delText>Scope</w:delText>
        </w:r>
        <w:r w:rsidDel="00A87437">
          <w:tab/>
          <w:delText>5</w:delText>
        </w:r>
      </w:del>
    </w:p>
    <w:p w14:paraId="3DE4713C" w14:textId="5D0568D1" w:rsidR="001E3719" w:rsidDel="00A87437" w:rsidRDefault="001E3719">
      <w:pPr>
        <w:pStyle w:val="TOC1"/>
        <w:rPr>
          <w:del w:id="232" w:author="d1" w:date="2021-10-21T23:26:00Z"/>
          <w:rFonts w:asciiTheme="minorHAnsi" w:hAnsiTheme="minorHAnsi" w:cstheme="minorBidi"/>
          <w:kern w:val="2"/>
          <w:sz w:val="21"/>
          <w:szCs w:val="24"/>
          <w:lang w:val="en-US" w:eastAsia="zh-CN"/>
        </w:rPr>
      </w:pPr>
      <w:del w:id="233" w:author="d1" w:date="2021-10-21T23:26:00Z">
        <w:r w:rsidDel="00A87437">
          <w:delText>2</w:delText>
        </w:r>
        <w:r w:rsidDel="00A87437">
          <w:rPr>
            <w:rFonts w:asciiTheme="minorHAnsi" w:hAnsiTheme="minorHAnsi" w:cstheme="minorBidi"/>
            <w:kern w:val="2"/>
            <w:sz w:val="21"/>
            <w:szCs w:val="24"/>
            <w:lang w:val="en-US" w:eastAsia="zh-CN"/>
          </w:rPr>
          <w:tab/>
        </w:r>
        <w:r w:rsidDel="00A87437">
          <w:delText>References</w:delText>
        </w:r>
        <w:r w:rsidDel="00A87437">
          <w:tab/>
          <w:delText>5</w:delText>
        </w:r>
      </w:del>
    </w:p>
    <w:p w14:paraId="7FD8F1F8" w14:textId="65427028" w:rsidR="001E3719" w:rsidDel="00A87437" w:rsidRDefault="001E3719">
      <w:pPr>
        <w:pStyle w:val="TOC1"/>
        <w:rPr>
          <w:del w:id="234" w:author="d1" w:date="2021-10-21T23:26:00Z"/>
          <w:rFonts w:asciiTheme="minorHAnsi" w:hAnsiTheme="minorHAnsi" w:cstheme="minorBidi"/>
          <w:kern w:val="2"/>
          <w:sz w:val="21"/>
          <w:szCs w:val="24"/>
          <w:lang w:val="en-US" w:eastAsia="zh-CN"/>
        </w:rPr>
      </w:pPr>
      <w:del w:id="235" w:author="d1" w:date="2021-10-21T23:26:00Z">
        <w:r w:rsidDel="00A87437">
          <w:delText>3</w:delText>
        </w:r>
        <w:r w:rsidDel="00A87437">
          <w:rPr>
            <w:rFonts w:asciiTheme="minorHAnsi" w:hAnsiTheme="minorHAnsi" w:cstheme="minorBidi"/>
            <w:kern w:val="2"/>
            <w:sz w:val="21"/>
            <w:szCs w:val="24"/>
            <w:lang w:val="en-US" w:eastAsia="zh-CN"/>
          </w:rPr>
          <w:tab/>
        </w:r>
        <w:r w:rsidDel="00A87437">
          <w:delText>Definitions of terms, symbols and abbreviations</w:delText>
        </w:r>
        <w:r w:rsidDel="00A87437">
          <w:tab/>
          <w:delText>5</w:delText>
        </w:r>
      </w:del>
    </w:p>
    <w:p w14:paraId="40C7BBDE" w14:textId="34B78C4C" w:rsidR="001E3719" w:rsidDel="00A87437" w:rsidRDefault="001E3719">
      <w:pPr>
        <w:pStyle w:val="TOC2"/>
        <w:rPr>
          <w:del w:id="236" w:author="d1" w:date="2021-10-21T23:26:00Z"/>
          <w:rFonts w:asciiTheme="minorHAnsi" w:hAnsiTheme="minorHAnsi" w:cstheme="minorBidi"/>
          <w:kern w:val="2"/>
          <w:sz w:val="21"/>
          <w:szCs w:val="24"/>
          <w:lang w:val="en-US" w:eastAsia="zh-CN"/>
        </w:rPr>
      </w:pPr>
      <w:del w:id="237" w:author="d1" w:date="2021-10-21T23:26:00Z">
        <w:r w:rsidDel="00A87437">
          <w:delText>3.1</w:delText>
        </w:r>
        <w:r w:rsidDel="00A87437">
          <w:rPr>
            <w:rFonts w:asciiTheme="minorHAnsi" w:hAnsiTheme="minorHAnsi" w:cstheme="minorBidi"/>
            <w:kern w:val="2"/>
            <w:sz w:val="21"/>
            <w:szCs w:val="24"/>
            <w:lang w:val="en-US" w:eastAsia="zh-CN"/>
          </w:rPr>
          <w:tab/>
        </w:r>
        <w:r w:rsidDel="00A87437">
          <w:delText>Terms</w:delText>
        </w:r>
        <w:r w:rsidDel="00A87437">
          <w:tab/>
          <w:delText>5</w:delText>
        </w:r>
      </w:del>
    </w:p>
    <w:p w14:paraId="497F0864" w14:textId="2CC85DAE" w:rsidR="001E3719" w:rsidDel="00A87437" w:rsidRDefault="001E3719">
      <w:pPr>
        <w:pStyle w:val="TOC2"/>
        <w:rPr>
          <w:del w:id="238" w:author="d1" w:date="2021-10-21T23:26:00Z"/>
          <w:rFonts w:asciiTheme="minorHAnsi" w:hAnsiTheme="minorHAnsi" w:cstheme="minorBidi"/>
          <w:kern w:val="2"/>
          <w:sz w:val="21"/>
          <w:szCs w:val="24"/>
          <w:lang w:val="en-US" w:eastAsia="zh-CN"/>
        </w:rPr>
      </w:pPr>
      <w:del w:id="239" w:author="d1" w:date="2021-10-21T23:26:00Z">
        <w:r w:rsidDel="00A87437">
          <w:delText>3.2</w:delText>
        </w:r>
        <w:r w:rsidDel="00A87437">
          <w:rPr>
            <w:rFonts w:asciiTheme="minorHAnsi" w:hAnsiTheme="minorHAnsi" w:cstheme="minorBidi"/>
            <w:kern w:val="2"/>
            <w:sz w:val="21"/>
            <w:szCs w:val="24"/>
            <w:lang w:val="en-US" w:eastAsia="zh-CN"/>
          </w:rPr>
          <w:tab/>
        </w:r>
        <w:r w:rsidDel="00A87437">
          <w:delText>Symbols</w:delText>
        </w:r>
        <w:r w:rsidDel="00A87437">
          <w:tab/>
          <w:delText>5</w:delText>
        </w:r>
      </w:del>
    </w:p>
    <w:p w14:paraId="2971CEE1" w14:textId="1AEF3651" w:rsidR="001E3719" w:rsidDel="00A87437" w:rsidRDefault="001E3719">
      <w:pPr>
        <w:pStyle w:val="TOC2"/>
        <w:rPr>
          <w:del w:id="240" w:author="d1" w:date="2021-10-21T23:26:00Z"/>
          <w:rFonts w:asciiTheme="minorHAnsi" w:hAnsiTheme="minorHAnsi" w:cstheme="minorBidi"/>
          <w:kern w:val="2"/>
          <w:sz w:val="21"/>
          <w:szCs w:val="24"/>
          <w:lang w:val="en-US" w:eastAsia="zh-CN"/>
        </w:rPr>
      </w:pPr>
      <w:del w:id="241" w:author="d1" w:date="2021-10-21T23:26:00Z">
        <w:r w:rsidDel="00A87437">
          <w:delText>3.3</w:delText>
        </w:r>
        <w:r w:rsidDel="00A87437">
          <w:rPr>
            <w:rFonts w:asciiTheme="minorHAnsi" w:hAnsiTheme="minorHAnsi" w:cstheme="minorBidi"/>
            <w:kern w:val="2"/>
            <w:sz w:val="21"/>
            <w:szCs w:val="24"/>
            <w:lang w:val="en-US" w:eastAsia="zh-CN"/>
          </w:rPr>
          <w:tab/>
        </w:r>
        <w:r w:rsidDel="00A87437">
          <w:delText>Abbreviations</w:delText>
        </w:r>
        <w:r w:rsidDel="00A87437">
          <w:tab/>
          <w:delText>5</w:delText>
        </w:r>
      </w:del>
    </w:p>
    <w:p w14:paraId="0E1A4C75" w14:textId="156F6674" w:rsidR="001E3719" w:rsidDel="00A87437" w:rsidRDefault="001E3719">
      <w:pPr>
        <w:pStyle w:val="TOC1"/>
        <w:rPr>
          <w:del w:id="242" w:author="d1" w:date="2021-10-21T23:26:00Z"/>
          <w:rFonts w:asciiTheme="minorHAnsi" w:hAnsiTheme="minorHAnsi" w:cstheme="minorBidi"/>
          <w:kern w:val="2"/>
          <w:sz w:val="21"/>
          <w:szCs w:val="24"/>
          <w:lang w:val="en-US" w:eastAsia="zh-CN"/>
        </w:rPr>
      </w:pPr>
      <w:del w:id="243" w:author="d1" w:date="2021-10-21T23:26:00Z">
        <w:r w:rsidDel="00A87437">
          <w:delText>4</w:delText>
        </w:r>
        <w:r w:rsidDel="00A87437">
          <w:rPr>
            <w:rFonts w:asciiTheme="minorHAnsi" w:hAnsiTheme="minorHAnsi" w:cstheme="minorBidi"/>
            <w:kern w:val="2"/>
            <w:sz w:val="21"/>
            <w:szCs w:val="24"/>
            <w:lang w:val="en-US" w:eastAsia="zh-CN"/>
          </w:rPr>
          <w:tab/>
        </w:r>
        <w:r w:rsidDel="00A87437">
          <w:delText>Overview</w:delText>
        </w:r>
        <w:r w:rsidDel="00A87437">
          <w:tab/>
          <w:delText>6</w:delText>
        </w:r>
      </w:del>
    </w:p>
    <w:p w14:paraId="21F3D941" w14:textId="376A425B" w:rsidR="001E3719" w:rsidDel="00A87437" w:rsidRDefault="001E3719">
      <w:pPr>
        <w:pStyle w:val="TOC2"/>
        <w:rPr>
          <w:del w:id="244" w:author="d1" w:date="2021-10-21T23:26:00Z"/>
          <w:rFonts w:asciiTheme="minorHAnsi" w:hAnsiTheme="minorHAnsi" w:cstheme="minorBidi"/>
          <w:kern w:val="2"/>
          <w:sz w:val="21"/>
          <w:szCs w:val="24"/>
          <w:lang w:val="en-US" w:eastAsia="zh-CN"/>
        </w:rPr>
      </w:pPr>
      <w:del w:id="245" w:author="d1" w:date="2021-10-21T23:26:00Z">
        <w:r w:rsidDel="00A87437">
          <w:delText>4.1</w:delText>
        </w:r>
        <w:r w:rsidDel="00A87437">
          <w:rPr>
            <w:rFonts w:asciiTheme="minorHAnsi" w:hAnsiTheme="minorHAnsi" w:cstheme="minorBidi"/>
            <w:kern w:val="2"/>
            <w:sz w:val="21"/>
            <w:szCs w:val="24"/>
            <w:lang w:val="en-US" w:eastAsia="zh-CN"/>
          </w:rPr>
          <w:tab/>
        </w:r>
        <w:r w:rsidDel="00A87437">
          <w:delText>General</w:delText>
        </w:r>
        <w:r w:rsidDel="00A87437">
          <w:tab/>
          <w:delText>6</w:delText>
        </w:r>
      </w:del>
    </w:p>
    <w:p w14:paraId="22E267A9" w14:textId="052A2280" w:rsidR="001E3719" w:rsidDel="00A87437" w:rsidRDefault="001E3719">
      <w:pPr>
        <w:pStyle w:val="TOC3"/>
        <w:rPr>
          <w:del w:id="246" w:author="d1" w:date="2021-10-21T23:26:00Z"/>
          <w:rFonts w:asciiTheme="minorHAnsi" w:hAnsiTheme="minorHAnsi" w:cstheme="minorBidi"/>
          <w:kern w:val="2"/>
          <w:sz w:val="21"/>
          <w:szCs w:val="24"/>
          <w:lang w:val="en-US" w:eastAsia="zh-CN"/>
        </w:rPr>
      </w:pPr>
      <w:del w:id="247" w:author="d1" w:date="2021-10-21T23:26:00Z">
        <w:r w:rsidDel="00A87437">
          <w:rPr>
            <w:lang w:eastAsia="ko-KR"/>
          </w:rPr>
          <w:delText>4.1.1</w:delText>
        </w:r>
        <w:r w:rsidDel="00A87437">
          <w:rPr>
            <w:rFonts w:asciiTheme="minorHAnsi" w:hAnsiTheme="minorHAnsi" w:cstheme="minorBidi"/>
            <w:kern w:val="2"/>
            <w:sz w:val="21"/>
            <w:szCs w:val="24"/>
            <w:lang w:val="en-US" w:eastAsia="zh-CN"/>
          </w:rPr>
          <w:tab/>
        </w:r>
        <w:r w:rsidDel="00A87437">
          <w:rPr>
            <w:lang w:eastAsia="ko-KR"/>
          </w:rPr>
          <w:delText>Concepts related to network management capability exposure</w:delText>
        </w:r>
        <w:r w:rsidDel="00A87437">
          <w:tab/>
          <w:delText>6</w:delText>
        </w:r>
      </w:del>
    </w:p>
    <w:p w14:paraId="62AF7816" w14:textId="756D189D" w:rsidR="001E3719" w:rsidDel="00A87437" w:rsidRDefault="001E3719">
      <w:pPr>
        <w:pStyle w:val="TOC3"/>
        <w:rPr>
          <w:del w:id="248" w:author="d1" w:date="2021-10-21T23:26:00Z"/>
          <w:rFonts w:asciiTheme="minorHAnsi" w:hAnsiTheme="minorHAnsi" w:cstheme="minorBidi"/>
          <w:kern w:val="2"/>
          <w:sz w:val="21"/>
          <w:szCs w:val="24"/>
          <w:lang w:val="en-US" w:eastAsia="zh-CN"/>
        </w:rPr>
      </w:pPr>
      <w:del w:id="249" w:author="d1" w:date="2021-10-21T23:26:00Z">
        <w:r w:rsidDel="00A87437">
          <w:rPr>
            <w:lang w:eastAsia="ko-KR"/>
          </w:rPr>
          <w:delText>4.1.2</w:delText>
        </w:r>
        <w:r w:rsidDel="00A87437">
          <w:rPr>
            <w:rFonts w:asciiTheme="minorHAnsi" w:hAnsiTheme="minorHAnsi" w:cstheme="minorBidi"/>
            <w:kern w:val="2"/>
            <w:sz w:val="21"/>
            <w:szCs w:val="24"/>
            <w:lang w:val="en-US" w:eastAsia="zh-CN"/>
          </w:rPr>
          <w:tab/>
        </w:r>
        <w:r w:rsidDel="00A87437">
          <w:rPr>
            <w:lang w:eastAsia="ko-KR"/>
          </w:rPr>
          <w:delText>Roles related to network management capability exposure</w:delText>
        </w:r>
        <w:r w:rsidDel="00A87437">
          <w:tab/>
          <w:delText>8</w:delText>
        </w:r>
      </w:del>
    </w:p>
    <w:p w14:paraId="009EDEF4" w14:textId="22AB7A23" w:rsidR="001E3719" w:rsidDel="00A87437" w:rsidRDefault="001E3719">
      <w:pPr>
        <w:pStyle w:val="TOC3"/>
        <w:rPr>
          <w:del w:id="250" w:author="d1" w:date="2021-10-21T23:26:00Z"/>
          <w:rFonts w:asciiTheme="minorHAnsi" w:hAnsiTheme="minorHAnsi" w:cstheme="minorBidi"/>
          <w:kern w:val="2"/>
          <w:sz w:val="21"/>
          <w:szCs w:val="24"/>
          <w:lang w:val="en-US" w:eastAsia="zh-CN"/>
        </w:rPr>
      </w:pPr>
      <w:del w:id="251" w:author="d1" w:date="2021-10-21T23:26:00Z">
        <w:r w:rsidDel="00A87437">
          <w:rPr>
            <w:lang w:eastAsia="ko-KR"/>
          </w:rPr>
          <w:delText>4.1.3</w:delText>
        </w:r>
        <w:r w:rsidDel="00A87437">
          <w:rPr>
            <w:rFonts w:asciiTheme="minorHAnsi" w:hAnsiTheme="minorHAnsi" w:cstheme="minorBidi"/>
            <w:kern w:val="2"/>
            <w:sz w:val="21"/>
            <w:szCs w:val="24"/>
            <w:lang w:val="en-US" w:eastAsia="zh-CN"/>
          </w:rPr>
          <w:tab/>
        </w:r>
        <w:r w:rsidDel="00A87437">
          <w:rPr>
            <w:lang w:eastAsia="ko-KR"/>
          </w:rPr>
          <w:delText>Types of interface for the exposure of network slice</w:delText>
        </w:r>
        <w:r w:rsidDel="00A87437">
          <w:tab/>
          <w:delText>8</w:delText>
        </w:r>
      </w:del>
    </w:p>
    <w:p w14:paraId="69DBECE3" w14:textId="461E1F6A" w:rsidR="001E3719" w:rsidDel="00A87437" w:rsidRDefault="001E3719">
      <w:pPr>
        <w:pStyle w:val="TOC3"/>
        <w:rPr>
          <w:del w:id="252" w:author="d1" w:date="2021-10-21T23:26:00Z"/>
          <w:rFonts w:asciiTheme="minorHAnsi" w:hAnsiTheme="minorHAnsi" w:cstheme="minorBidi"/>
          <w:kern w:val="2"/>
          <w:sz w:val="21"/>
          <w:szCs w:val="24"/>
          <w:lang w:val="en-US" w:eastAsia="zh-CN"/>
        </w:rPr>
      </w:pPr>
      <w:del w:id="253" w:author="d1" w:date="2021-10-21T23:26:00Z">
        <w:r w:rsidDel="00A87437">
          <w:rPr>
            <w:lang w:eastAsia="ko-KR"/>
          </w:rPr>
          <w:delText>4.1.4</w:delText>
        </w:r>
        <w:r w:rsidDel="00A87437">
          <w:rPr>
            <w:rFonts w:asciiTheme="minorHAnsi" w:hAnsiTheme="minorHAnsi" w:cstheme="minorBidi"/>
            <w:kern w:val="2"/>
            <w:sz w:val="21"/>
            <w:szCs w:val="24"/>
            <w:lang w:val="en-US" w:eastAsia="zh-CN"/>
          </w:rPr>
          <w:tab/>
        </w:r>
        <w:r w:rsidDel="00A87437">
          <w:rPr>
            <w:lang w:eastAsia="ko-KR"/>
          </w:rPr>
          <w:delText>Procedures related to network management capability exposure</w:delText>
        </w:r>
        <w:r w:rsidDel="00A87437">
          <w:tab/>
          <w:delText>11</w:delText>
        </w:r>
      </w:del>
    </w:p>
    <w:p w14:paraId="351BADCA" w14:textId="2CA87AC7" w:rsidR="001E3719" w:rsidDel="00A87437" w:rsidRDefault="001E3719">
      <w:pPr>
        <w:pStyle w:val="TOC2"/>
        <w:rPr>
          <w:del w:id="254" w:author="d1" w:date="2021-10-21T23:26:00Z"/>
          <w:rFonts w:asciiTheme="minorHAnsi" w:hAnsiTheme="minorHAnsi" w:cstheme="minorBidi"/>
          <w:kern w:val="2"/>
          <w:sz w:val="21"/>
          <w:szCs w:val="24"/>
          <w:lang w:val="en-US" w:eastAsia="zh-CN"/>
        </w:rPr>
      </w:pPr>
      <w:del w:id="255" w:author="d1" w:date="2021-10-21T23:26:00Z">
        <w:r w:rsidDel="00A87437">
          <w:delText>4.2</w:delText>
        </w:r>
        <w:r w:rsidDel="00A87437">
          <w:rPr>
            <w:rFonts w:asciiTheme="minorHAnsi" w:hAnsiTheme="minorHAnsi" w:cstheme="minorBidi"/>
            <w:kern w:val="2"/>
            <w:sz w:val="21"/>
            <w:szCs w:val="24"/>
            <w:lang w:val="en-US" w:eastAsia="zh-CN"/>
          </w:rPr>
          <w:tab/>
        </w:r>
        <w:r w:rsidDel="00A87437">
          <w:rPr>
            <w:lang w:eastAsia="zh-CN"/>
          </w:rPr>
          <w:delText>Key issues</w:delText>
        </w:r>
        <w:r w:rsidDel="00A87437">
          <w:tab/>
          <w:delText>13</w:delText>
        </w:r>
      </w:del>
    </w:p>
    <w:p w14:paraId="01E6DDDA" w14:textId="11F24AD0" w:rsidR="001E3719" w:rsidDel="00A87437" w:rsidRDefault="001E3719">
      <w:pPr>
        <w:pStyle w:val="TOC2"/>
        <w:rPr>
          <w:del w:id="256" w:author="d1" w:date="2021-10-21T23:26:00Z"/>
          <w:rFonts w:asciiTheme="minorHAnsi" w:hAnsiTheme="minorHAnsi" w:cstheme="minorBidi"/>
          <w:kern w:val="2"/>
          <w:sz w:val="21"/>
          <w:szCs w:val="24"/>
          <w:lang w:val="en-US" w:eastAsia="zh-CN"/>
        </w:rPr>
      </w:pPr>
      <w:del w:id="257" w:author="d1" w:date="2021-10-21T23:26:00Z">
        <w:r w:rsidDel="00A87437">
          <w:delText xml:space="preserve">4.2.1 </w:delText>
        </w:r>
        <w:r w:rsidDel="00A87437">
          <w:rPr>
            <w:rFonts w:asciiTheme="minorHAnsi" w:hAnsiTheme="minorHAnsi" w:cstheme="minorBidi"/>
            <w:kern w:val="2"/>
            <w:sz w:val="21"/>
            <w:szCs w:val="24"/>
            <w:lang w:val="en-US" w:eastAsia="zh-CN"/>
          </w:rPr>
          <w:tab/>
        </w:r>
        <w:r w:rsidDel="00A87437">
          <w:delText>Issue #1: Types of NSCs</w:delText>
        </w:r>
        <w:r w:rsidDel="00A87437">
          <w:tab/>
          <w:delText>13</w:delText>
        </w:r>
      </w:del>
    </w:p>
    <w:p w14:paraId="10D9A1E8" w14:textId="6C42405C" w:rsidR="001E3719" w:rsidDel="00A87437" w:rsidRDefault="001E3719">
      <w:pPr>
        <w:pStyle w:val="TOC2"/>
        <w:rPr>
          <w:del w:id="258" w:author="d1" w:date="2021-10-21T23:26:00Z"/>
          <w:rFonts w:asciiTheme="minorHAnsi" w:hAnsiTheme="minorHAnsi" w:cstheme="minorBidi"/>
          <w:kern w:val="2"/>
          <w:sz w:val="21"/>
          <w:szCs w:val="24"/>
          <w:lang w:val="en-US" w:eastAsia="zh-CN"/>
        </w:rPr>
      </w:pPr>
      <w:del w:id="259" w:author="d1" w:date="2021-10-21T23:26:00Z">
        <w:r w:rsidDel="00A87437">
          <w:delText>4.2.2</w:delText>
        </w:r>
        <w:r w:rsidDel="00A87437">
          <w:rPr>
            <w:rFonts w:asciiTheme="minorHAnsi" w:hAnsiTheme="minorHAnsi" w:cstheme="minorBidi"/>
            <w:kern w:val="2"/>
            <w:sz w:val="21"/>
            <w:szCs w:val="24"/>
            <w:lang w:val="en-US" w:eastAsia="zh-CN"/>
          </w:rPr>
          <w:tab/>
        </w:r>
        <w:r w:rsidDel="00A87437">
          <w:delText>Issue #2: Types of capabilities available for exposure</w:delText>
        </w:r>
        <w:r w:rsidDel="00A87437">
          <w:tab/>
          <w:delText>13</w:delText>
        </w:r>
      </w:del>
    </w:p>
    <w:p w14:paraId="0824ED1F" w14:textId="371229C2" w:rsidR="001E3719" w:rsidDel="00A87437" w:rsidRDefault="001E3719">
      <w:pPr>
        <w:pStyle w:val="TOC2"/>
        <w:rPr>
          <w:del w:id="260" w:author="d1" w:date="2021-10-21T23:26:00Z"/>
          <w:rFonts w:asciiTheme="minorHAnsi" w:hAnsiTheme="minorHAnsi" w:cstheme="minorBidi"/>
          <w:kern w:val="2"/>
          <w:sz w:val="21"/>
          <w:szCs w:val="24"/>
          <w:lang w:val="en-US" w:eastAsia="zh-CN"/>
        </w:rPr>
      </w:pPr>
      <w:del w:id="261" w:author="d1" w:date="2021-10-21T23:26:00Z">
        <w:r w:rsidDel="00A87437">
          <w:delText>4.2.3</w:delText>
        </w:r>
        <w:r w:rsidDel="00A87437">
          <w:rPr>
            <w:rFonts w:asciiTheme="minorHAnsi" w:hAnsiTheme="minorHAnsi" w:cstheme="minorBidi"/>
            <w:kern w:val="2"/>
            <w:sz w:val="21"/>
            <w:szCs w:val="24"/>
            <w:lang w:val="en-US" w:eastAsia="zh-CN"/>
          </w:rPr>
          <w:tab/>
        </w:r>
        <w:r w:rsidDel="00A87437">
          <w:delText>Issue #3: EGMF/MCEG</w:delText>
        </w:r>
        <w:r w:rsidDel="00A87437">
          <w:tab/>
          <w:delText>14</w:delText>
        </w:r>
      </w:del>
    </w:p>
    <w:p w14:paraId="0BA96C59" w14:textId="58FAD755" w:rsidR="001E3719" w:rsidDel="00A87437" w:rsidRDefault="001E3719">
      <w:pPr>
        <w:pStyle w:val="TOC2"/>
        <w:rPr>
          <w:del w:id="262" w:author="d1" w:date="2021-10-21T23:26:00Z"/>
          <w:rFonts w:asciiTheme="minorHAnsi" w:hAnsiTheme="minorHAnsi" w:cstheme="minorBidi"/>
          <w:kern w:val="2"/>
          <w:sz w:val="21"/>
          <w:szCs w:val="24"/>
          <w:lang w:val="en-US" w:eastAsia="zh-CN"/>
        </w:rPr>
      </w:pPr>
      <w:del w:id="263" w:author="d1" w:date="2021-10-21T23:26:00Z">
        <w:r w:rsidDel="00A87437">
          <w:delText>4.2.4</w:delText>
        </w:r>
        <w:r w:rsidDel="00A87437">
          <w:rPr>
            <w:rFonts w:asciiTheme="minorHAnsi" w:hAnsiTheme="minorHAnsi" w:cstheme="minorBidi"/>
            <w:kern w:val="2"/>
            <w:sz w:val="21"/>
            <w:szCs w:val="24"/>
            <w:lang w:val="en-US" w:eastAsia="zh-CN"/>
          </w:rPr>
          <w:tab/>
        </w:r>
        <w:r w:rsidDel="00A87437">
          <w:delText>Issue #4: NSC-NSP service interaction</w:delText>
        </w:r>
        <w:r w:rsidDel="00A87437">
          <w:tab/>
          <w:delText>14</w:delText>
        </w:r>
      </w:del>
    </w:p>
    <w:p w14:paraId="7DAE3AA4" w14:textId="483ADB9A" w:rsidR="001E3719" w:rsidDel="00A87437" w:rsidRDefault="001E3719">
      <w:pPr>
        <w:pStyle w:val="TOC2"/>
        <w:rPr>
          <w:del w:id="264" w:author="d1" w:date="2021-10-21T23:26:00Z"/>
          <w:rFonts w:asciiTheme="minorHAnsi" w:hAnsiTheme="minorHAnsi" w:cstheme="minorBidi"/>
          <w:kern w:val="2"/>
          <w:sz w:val="21"/>
          <w:szCs w:val="24"/>
          <w:lang w:val="en-US" w:eastAsia="zh-CN"/>
        </w:rPr>
      </w:pPr>
      <w:del w:id="265" w:author="d1" w:date="2021-10-21T23:26:00Z">
        <w:r w:rsidDel="00A87437">
          <w:delText>4.2.5</w:delText>
        </w:r>
        <w:r w:rsidDel="00A87437">
          <w:rPr>
            <w:rFonts w:asciiTheme="minorHAnsi" w:hAnsiTheme="minorHAnsi" w:cstheme="minorBidi"/>
            <w:kern w:val="2"/>
            <w:sz w:val="21"/>
            <w:szCs w:val="24"/>
            <w:lang w:val="en-US" w:eastAsia="zh-CN"/>
          </w:rPr>
          <w:tab/>
        </w:r>
        <w:r w:rsidDel="00A87437">
          <w:delText>Issue #5: Relation to other SA5 work/study items</w:delText>
        </w:r>
        <w:r w:rsidDel="00A87437">
          <w:tab/>
          <w:delText>14</w:delText>
        </w:r>
      </w:del>
    </w:p>
    <w:p w14:paraId="200C9B25" w14:textId="1BFD7F5C" w:rsidR="001E3719" w:rsidDel="00A87437" w:rsidRDefault="001E3719">
      <w:pPr>
        <w:pStyle w:val="TOC1"/>
        <w:rPr>
          <w:del w:id="266" w:author="d1" w:date="2021-10-21T23:26:00Z"/>
          <w:rFonts w:asciiTheme="minorHAnsi" w:hAnsiTheme="minorHAnsi" w:cstheme="minorBidi"/>
          <w:kern w:val="2"/>
          <w:sz w:val="21"/>
          <w:szCs w:val="24"/>
          <w:lang w:val="en-US" w:eastAsia="zh-CN"/>
        </w:rPr>
      </w:pPr>
      <w:del w:id="267" w:author="d1" w:date="2021-10-21T23:26:00Z">
        <w:r w:rsidDel="00A87437">
          <w:delText>5</w:delText>
        </w:r>
        <w:r w:rsidDel="00A87437">
          <w:rPr>
            <w:rFonts w:asciiTheme="minorHAnsi" w:hAnsiTheme="minorHAnsi" w:cstheme="minorBidi"/>
            <w:kern w:val="2"/>
            <w:sz w:val="21"/>
            <w:szCs w:val="24"/>
            <w:lang w:val="en-US" w:eastAsia="zh-CN"/>
          </w:rPr>
          <w:tab/>
        </w:r>
        <w:r w:rsidDel="00A87437">
          <w:delText>Use cases for network management capability exposure</w:delText>
        </w:r>
        <w:r w:rsidDel="00A87437">
          <w:tab/>
          <w:delText>15</w:delText>
        </w:r>
      </w:del>
    </w:p>
    <w:p w14:paraId="1EA88DC5" w14:textId="3CE06C62" w:rsidR="001E3719" w:rsidDel="00A87437" w:rsidRDefault="001E3719">
      <w:pPr>
        <w:pStyle w:val="TOC2"/>
        <w:rPr>
          <w:del w:id="268" w:author="d1" w:date="2021-10-21T23:26:00Z"/>
          <w:rFonts w:asciiTheme="minorHAnsi" w:hAnsiTheme="minorHAnsi" w:cstheme="minorBidi"/>
          <w:kern w:val="2"/>
          <w:sz w:val="21"/>
          <w:szCs w:val="24"/>
          <w:lang w:val="en-US" w:eastAsia="zh-CN"/>
        </w:rPr>
      </w:pPr>
      <w:del w:id="269" w:author="d1" w:date="2021-10-21T23:26:00Z">
        <w:r w:rsidDel="00A87437">
          <w:delText>5.1</w:delText>
        </w:r>
        <w:r w:rsidDel="00A87437">
          <w:rPr>
            <w:rFonts w:asciiTheme="minorHAnsi" w:hAnsiTheme="minorHAnsi" w:cstheme="minorBidi"/>
            <w:kern w:val="2"/>
            <w:sz w:val="21"/>
            <w:szCs w:val="24"/>
            <w:lang w:val="en-US" w:eastAsia="zh-CN"/>
          </w:rPr>
          <w:tab/>
        </w:r>
        <w:r w:rsidDel="00A87437">
          <w:delText xml:space="preserve">Network </w:delText>
        </w:r>
        <w:r w:rsidDel="00A87437">
          <w:rPr>
            <w:lang w:eastAsia="zh-CN"/>
          </w:rPr>
          <w:delText>slice</w:delText>
        </w:r>
        <w:r w:rsidDel="00A87437">
          <w:delText xml:space="preserve"> management capability exposure</w:delText>
        </w:r>
        <w:r w:rsidDel="00A87437">
          <w:tab/>
          <w:delText>15</w:delText>
        </w:r>
      </w:del>
    </w:p>
    <w:p w14:paraId="4353824D" w14:textId="335B9A9E" w:rsidR="001E3719" w:rsidDel="00A87437" w:rsidRDefault="001E3719">
      <w:pPr>
        <w:pStyle w:val="TOC3"/>
        <w:rPr>
          <w:del w:id="270" w:author="d1" w:date="2021-10-21T23:26:00Z"/>
          <w:rFonts w:asciiTheme="minorHAnsi" w:hAnsiTheme="minorHAnsi" w:cstheme="minorBidi"/>
          <w:kern w:val="2"/>
          <w:sz w:val="21"/>
          <w:szCs w:val="24"/>
          <w:lang w:val="en-US" w:eastAsia="zh-CN"/>
        </w:rPr>
      </w:pPr>
      <w:del w:id="271" w:author="d1" w:date="2021-10-21T23:26:00Z">
        <w:r w:rsidDel="00A87437">
          <w:rPr>
            <w:lang w:eastAsia="ko-KR"/>
          </w:rPr>
          <w:delText>5.1.1</w:delText>
        </w:r>
        <w:r w:rsidDel="00A87437">
          <w:rPr>
            <w:rFonts w:asciiTheme="minorHAnsi" w:hAnsiTheme="minorHAnsi" w:cstheme="minorBidi"/>
            <w:kern w:val="2"/>
            <w:sz w:val="21"/>
            <w:szCs w:val="24"/>
            <w:lang w:val="en-US" w:eastAsia="zh-CN"/>
          </w:rPr>
          <w:tab/>
        </w:r>
        <w:r w:rsidDel="00A87437">
          <w:rPr>
            <w:lang w:eastAsia="ko-KR"/>
          </w:rPr>
          <w:delText>Description</w:delText>
        </w:r>
        <w:r w:rsidDel="00A87437">
          <w:tab/>
          <w:delText>15</w:delText>
        </w:r>
      </w:del>
    </w:p>
    <w:p w14:paraId="75BAA59A" w14:textId="411CBD43" w:rsidR="001E3719" w:rsidDel="00A87437" w:rsidRDefault="001E3719">
      <w:pPr>
        <w:pStyle w:val="TOC3"/>
        <w:rPr>
          <w:del w:id="272" w:author="d1" w:date="2021-10-21T23:26:00Z"/>
          <w:rFonts w:asciiTheme="minorHAnsi" w:hAnsiTheme="minorHAnsi" w:cstheme="minorBidi"/>
          <w:kern w:val="2"/>
          <w:sz w:val="21"/>
          <w:szCs w:val="24"/>
          <w:lang w:val="en-US" w:eastAsia="zh-CN"/>
        </w:rPr>
      </w:pPr>
      <w:del w:id="273" w:author="d1" w:date="2021-10-21T23:26:00Z">
        <w:r w:rsidRPr="004519E7" w:rsidDel="00A87437">
          <w:rPr>
            <w:lang w:val="en-US"/>
          </w:rPr>
          <w:delText>5.1.2</w:delText>
        </w:r>
        <w:r w:rsidDel="00A87437">
          <w:rPr>
            <w:rFonts w:asciiTheme="minorHAnsi" w:hAnsiTheme="minorHAnsi" w:cstheme="minorBidi"/>
            <w:kern w:val="2"/>
            <w:sz w:val="21"/>
            <w:szCs w:val="24"/>
            <w:lang w:val="en-US" w:eastAsia="zh-CN"/>
          </w:rPr>
          <w:tab/>
        </w:r>
        <w:r w:rsidRPr="004519E7" w:rsidDel="00A87437">
          <w:rPr>
            <w:lang w:val="en-US"/>
          </w:rPr>
          <w:delText>Issue and gaps</w:delText>
        </w:r>
        <w:r w:rsidDel="00A87437">
          <w:tab/>
          <w:delText>15</w:delText>
        </w:r>
      </w:del>
    </w:p>
    <w:p w14:paraId="146FF8CA" w14:textId="1072126A" w:rsidR="001E3719" w:rsidDel="00A87437" w:rsidRDefault="001E3719">
      <w:pPr>
        <w:pStyle w:val="TOC2"/>
        <w:rPr>
          <w:del w:id="274" w:author="d1" w:date="2021-10-21T23:26:00Z"/>
          <w:rFonts w:asciiTheme="minorHAnsi" w:hAnsiTheme="minorHAnsi" w:cstheme="minorBidi"/>
          <w:kern w:val="2"/>
          <w:sz w:val="21"/>
          <w:szCs w:val="24"/>
          <w:lang w:val="en-US" w:eastAsia="zh-CN"/>
        </w:rPr>
      </w:pPr>
      <w:del w:id="275" w:author="d1" w:date="2021-10-21T23:26:00Z">
        <w:r w:rsidDel="00A87437">
          <w:delText>5.2</w:delText>
        </w:r>
        <w:r w:rsidDel="00A87437">
          <w:rPr>
            <w:rFonts w:asciiTheme="minorHAnsi" w:hAnsiTheme="minorHAnsi" w:cstheme="minorBidi"/>
            <w:kern w:val="2"/>
            <w:sz w:val="21"/>
            <w:szCs w:val="24"/>
            <w:lang w:val="en-US" w:eastAsia="zh-CN"/>
          </w:rPr>
          <w:tab/>
        </w:r>
        <w:r w:rsidDel="00A87437">
          <w:rPr>
            <w:lang w:eastAsia="zh-CN"/>
          </w:rPr>
          <w:delText>Exposure of MnS for monitoring QoS of video application</w:delText>
        </w:r>
        <w:r w:rsidDel="00A87437">
          <w:tab/>
          <w:delText>15</w:delText>
        </w:r>
      </w:del>
    </w:p>
    <w:p w14:paraId="26A809F8" w14:textId="07948355" w:rsidR="001E3719" w:rsidDel="00A87437" w:rsidRDefault="001E3719">
      <w:pPr>
        <w:pStyle w:val="TOC3"/>
        <w:rPr>
          <w:del w:id="276" w:author="d1" w:date="2021-10-21T23:26:00Z"/>
          <w:rFonts w:asciiTheme="minorHAnsi" w:hAnsiTheme="minorHAnsi" w:cstheme="minorBidi"/>
          <w:kern w:val="2"/>
          <w:sz w:val="21"/>
          <w:szCs w:val="24"/>
          <w:lang w:val="en-US" w:eastAsia="zh-CN"/>
        </w:rPr>
      </w:pPr>
      <w:del w:id="277" w:author="d1" w:date="2021-10-21T23:26:00Z">
        <w:r w:rsidDel="00A87437">
          <w:rPr>
            <w:lang w:eastAsia="ko-KR"/>
          </w:rPr>
          <w:delText>5.2.1</w:delText>
        </w:r>
        <w:r w:rsidDel="00A87437">
          <w:rPr>
            <w:rFonts w:asciiTheme="minorHAnsi" w:hAnsiTheme="minorHAnsi" w:cstheme="minorBidi"/>
            <w:kern w:val="2"/>
            <w:sz w:val="21"/>
            <w:szCs w:val="24"/>
            <w:lang w:val="en-US" w:eastAsia="zh-CN"/>
          </w:rPr>
          <w:tab/>
        </w:r>
        <w:r w:rsidDel="00A87437">
          <w:rPr>
            <w:lang w:eastAsia="ko-KR"/>
          </w:rPr>
          <w:delText>Description</w:delText>
        </w:r>
        <w:r w:rsidDel="00A87437">
          <w:tab/>
          <w:delText>15</w:delText>
        </w:r>
      </w:del>
    </w:p>
    <w:p w14:paraId="1793257F" w14:textId="430AFDFD" w:rsidR="001E3719" w:rsidDel="00A87437" w:rsidRDefault="001E3719">
      <w:pPr>
        <w:pStyle w:val="TOC3"/>
        <w:rPr>
          <w:del w:id="278" w:author="d1" w:date="2021-10-21T23:26:00Z"/>
          <w:rFonts w:asciiTheme="minorHAnsi" w:hAnsiTheme="minorHAnsi" w:cstheme="minorBidi"/>
          <w:kern w:val="2"/>
          <w:sz w:val="21"/>
          <w:szCs w:val="24"/>
          <w:lang w:val="en-US" w:eastAsia="zh-CN"/>
        </w:rPr>
      </w:pPr>
      <w:del w:id="279" w:author="d1" w:date="2021-10-21T23:26:00Z">
        <w:r w:rsidRPr="004519E7" w:rsidDel="00A87437">
          <w:rPr>
            <w:lang w:val="en-US"/>
          </w:rPr>
          <w:delText>5.2.2</w:delText>
        </w:r>
        <w:r w:rsidDel="00A87437">
          <w:rPr>
            <w:rFonts w:asciiTheme="minorHAnsi" w:hAnsiTheme="minorHAnsi" w:cstheme="minorBidi"/>
            <w:kern w:val="2"/>
            <w:sz w:val="21"/>
            <w:szCs w:val="24"/>
            <w:lang w:val="en-US" w:eastAsia="zh-CN"/>
          </w:rPr>
          <w:tab/>
        </w:r>
        <w:r w:rsidRPr="004519E7" w:rsidDel="00A87437">
          <w:rPr>
            <w:lang w:val="en-US"/>
          </w:rPr>
          <w:delText>Issue and gaps</w:delText>
        </w:r>
        <w:r w:rsidDel="00A87437">
          <w:tab/>
          <w:delText>16</w:delText>
        </w:r>
      </w:del>
    </w:p>
    <w:p w14:paraId="031227AC" w14:textId="6365E17C" w:rsidR="001E3719" w:rsidDel="00A87437" w:rsidRDefault="001E3719">
      <w:pPr>
        <w:pStyle w:val="TOC2"/>
        <w:rPr>
          <w:del w:id="280" w:author="d1" w:date="2021-10-21T23:26:00Z"/>
          <w:rFonts w:asciiTheme="minorHAnsi" w:hAnsiTheme="minorHAnsi" w:cstheme="minorBidi"/>
          <w:kern w:val="2"/>
          <w:sz w:val="21"/>
          <w:szCs w:val="24"/>
          <w:lang w:val="en-US" w:eastAsia="zh-CN"/>
        </w:rPr>
      </w:pPr>
      <w:del w:id="281" w:author="d1" w:date="2021-10-21T23:26:00Z">
        <w:r w:rsidDel="00A87437">
          <w:delText>5.3</w:delText>
        </w:r>
        <w:r w:rsidDel="00A87437">
          <w:rPr>
            <w:rFonts w:asciiTheme="minorHAnsi" w:hAnsiTheme="minorHAnsi" w:cstheme="minorBidi"/>
            <w:kern w:val="2"/>
            <w:sz w:val="21"/>
            <w:szCs w:val="24"/>
            <w:lang w:val="en-US" w:eastAsia="zh-CN"/>
          </w:rPr>
          <w:tab/>
        </w:r>
        <w:r w:rsidDel="00A87437">
          <w:rPr>
            <w:lang w:eastAsia="zh-CN"/>
          </w:rPr>
          <w:delText>eMnS discovery service</w:delText>
        </w:r>
        <w:r w:rsidDel="00A87437">
          <w:tab/>
          <w:delText>16</w:delText>
        </w:r>
      </w:del>
    </w:p>
    <w:p w14:paraId="6A889D3D" w14:textId="116B5E00" w:rsidR="001E3719" w:rsidDel="00A87437" w:rsidRDefault="001E3719">
      <w:pPr>
        <w:pStyle w:val="TOC3"/>
        <w:rPr>
          <w:del w:id="282" w:author="d1" w:date="2021-10-21T23:26:00Z"/>
          <w:rFonts w:asciiTheme="minorHAnsi" w:hAnsiTheme="minorHAnsi" w:cstheme="minorBidi"/>
          <w:kern w:val="2"/>
          <w:sz w:val="21"/>
          <w:szCs w:val="24"/>
          <w:lang w:val="en-US" w:eastAsia="zh-CN"/>
        </w:rPr>
      </w:pPr>
      <w:del w:id="283" w:author="d1" w:date="2021-10-21T23:26:00Z">
        <w:r w:rsidDel="00A87437">
          <w:rPr>
            <w:lang w:eastAsia="ko-KR"/>
          </w:rPr>
          <w:delText>5.3.1</w:delText>
        </w:r>
        <w:r w:rsidDel="00A87437">
          <w:rPr>
            <w:rFonts w:asciiTheme="minorHAnsi" w:hAnsiTheme="minorHAnsi" w:cstheme="minorBidi"/>
            <w:kern w:val="2"/>
            <w:sz w:val="21"/>
            <w:szCs w:val="24"/>
            <w:lang w:val="en-US" w:eastAsia="zh-CN"/>
          </w:rPr>
          <w:tab/>
        </w:r>
        <w:r w:rsidDel="00A87437">
          <w:rPr>
            <w:lang w:eastAsia="ko-KR"/>
          </w:rPr>
          <w:delText>Description</w:delText>
        </w:r>
        <w:r w:rsidDel="00A87437">
          <w:tab/>
          <w:delText>16</w:delText>
        </w:r>
      </w:del>
    </w:p>
    <w:p w14:paraId="1605305D" w14:textId="2DE20D32" w:rsidR="001E3719" w:rsidDel="00A87437" w:rsidRDefault="001E3719">
      <w:pPr>
        <w:pStyle w:val="TOC3"/>
        <w:rPr>
          <w:del w:id="284" w:author="d1" w:date="2021-10-21T23:26:00Z"/>
          <w:rFonts w:asciiTheme="minorHAnsi" w:hAnsiTheme="minorHAnsi" w:cstheme="minorBidi"/>
          <w:kern w:val="2"/>
          <w:sz w:val="21"/>
          <w:szCs w:val="24"/>
          <w:lang w:val="en-US" w:eastAsia="zh-CN"/>
        </w:rPr>
      </w:pPr>
      <w:del w:id="285" w:author="d1" w:date="2021-10-21T23:26:00Z">
        <w:r w:rsidRPr="004519E7" w:rsidDel="00A87437">
          <w:rPr>
            <w:lang w:val="en-US"/>
          </w:rPr>
          <w:delText>5.3.2</w:delText>
        </w:r>
        <w:r w:rsidDel="00A87437">
          <w:rPr>
            <w:rFonts w:asciiTheme="minorHAnsi" w:hAnsiTheme="minorHAnsi" w:cstheme="minorBidi"/>
            <w:kern w:val="2"/>
            <w:sz w:val="21"/>
            <w:szCs w:val="24"/>
            <w:lang w:val="en-US" w:eastAsia="zh-CN"/>
          </w:rPr>
          <w:tab/>
        </w:r>
        <w:r w:rsidRPr="004519E7" w:rsidDel="00A87437">
          <w:rPr>
            <w:lang w:val="en-US"/>
          </w:rPr>
          <w:delText>Issue and gaps</w:delText>
        </w:r>
        <w:r w:rsidDel="00A87437">
          <w:tab/>
          <w:delText>16</w:delText>
        </w:r>
      </w:del>
    </w:p>
    <w:p w14:paraId="601D2C49" w14:textId="71E65D56" w:rsidR="001E3719" w:rsidDel="00A87437" w:rsidRDefault="001E3719">
      <w:pPr>
        <w:pStyle w:val="TOC2"/>
        <w:rPr>
          <w:del w:id="286" w:author="d1" w:date="2021-10-21T23:26:00Z"/>
          <w:rFonts w:asciiTheme="minorHAnsi" w:hAnsiTheme="minorHAnsi" w:cstheme="minorBidi"/>
          <w:kern w:val="2"/>
          <w:sz w:val="21"/>
          <w:szCs w:val="24"/>
          <w:lang w:val="en-US" w:eastAsia="zh-CN"/>
        </w:rPr>
      </w:pPr>
      <w:del w:id="287" w:author="d1" w:date="2021-10-21T23:26:00Z">
        <w:r w:rsidDel="00A87437">
          <w:delText>5.4</w:delText>
        </w:r>
        <w:r w:rsidDel="00A87437">
          <w:rPr>
            <w:rFonts w:asciiTheme="minorHAnsi" w:hAnsiTheme="minorHAnsi" w:cstheme="minorBidi"/>
            <w:kern w:val="2"/>
            <w:sz w:val="21"/>
            <w:szCs w:val="24"/>
            <w:lang w:val="en-US" w:eastAsia="zh-CN"/>
          </w:rPr>
          <w:tab/>
        </w:r>
        <w:r w:rsidDel="00A87437">
          <w:delText>eMNS support to discovery systems</w:delText>
        </w:r>
        <w:r w:rsidDel="00A87437">
          <w:tab/>
          <w:delText>17</w:delText>
        </w:r>
      </w:del>
    </w:p>
    <w:p w14:paraId="5A38D7D1" w14:textId="4C045645" w:rsidR="001E3719" w:rsidDel="00A87437" w:rsidRDefault="001E3719">
      <w:pPr>
        <w:pStyle w:val="TOC3"/>
        <w:rPr>
          <w:del w:id="288" w:author="d1" w:date="2021-10-21T23:26:00Z"/>
          <w:rFonts w:asciiTheme="minorHAnsi" w:hAnsiTheme="minorHAnsi" w:cstheme="minorBidi"/>
          <w:kern w:val="2"/>
          <w:sz w:val="21"/>
          <w:szCs w:val="24"/>
          <w:lang w:val="en-US" w:eastAsia="zh-CN"/>
        </w:rPr>
      </w:pPr>
      <w:del w:id="289" w:author="d1" w:date="2021-10-21T23:26:00Z">
        <w:r w:rsidDel="00A87437">
          <w:rPr>
            <w:lang w:eastAsia="ko-KR"/>
          </w:rPr>
          <w:delText>5.4.1</w:delText>
        </w:r>
        <w:r w:rsidDel="00A87437">
          <w:rPr>
            <w:rFonts w:asciiTheme="minorHAnsi" w:hAnsiTheme="minorHAnsi" w:cstheme="minorBidi"/>
            <w:kern w:val="2"/>
            <w:sz w:val="21"/>
            <w:szCs w:val="24"/>
            <w:lang w:val="en-US" w:eastAsia="zh-CN"/>
          </w:rPr>
          <w:tab/>
        </w:r>
        <w:r w:rsidDel="00A87437">
          <w:rPr>
            <w:lang w:eastAsia="ko-KR"/>
          </w:rPr>
          <w:delText>Description</w:delText>
        </w:r>
        <w:r w:rsidDel="00A87437">
          <w:tab/>
          <w:delText>17</w:delText>
        </w:r>
      </w:del>
    </w:p>
    <w:p w14:paraId="51BC4AF6" w14:textId="69B96484" w:rsidR="001E3719" w:rsidDel="00A87437" w:rsidRDefault="001E3719">
      <w:pPr>
        <w:pStyle w:val="TOC3"/>
        <w:rPr>
          <w:del w:id="290" w:author="d1" w:date="2021-10-21T23:26:00Z"/>
          <w:rFonts w:asciiTheme="minorHAnsi" w:hAnsiTheme="minorHAnsi" w:cstheme="minorBidi"/>
          <w:kern w:val="2"/>
          <w:sz w:val="21"/>
          <w:szCs w:val="24"/>
          <w:lang w:val="en-US" w:eastAsia="zh-CN"/>
        </w:rPr>
      </w:pPr>
      <w:del w:id="291" w:author="d1" w:date="2021-10-21T23:26:00Z">
        <w:r w:rsidRPr="004519E7" w:rsidDel="00A87437">
          <w:rPr>
            <w:lang w:val="en-US"/>
          </w:rPr>
          <w:delText>5.4.2</w:delText>
        </w:r>
        <w:r w:rsidDel="00A87437">
          <w:rPr>
            <w:rFonts w:asciiTheme="minorHAnsi" w:hAnsiTheme="minorHAnsi" w:cstheme="minorBidi"/>
            <w:kern w:val="2"/>
            <w:sz w:val="21"/>
            <w:szCs w:val="24"/>
            <w:lang w:val="en-US" w:eastAsia="zh-CN"/>
          </w:rPr>
          <w:tab/>
        </w:r>
        <w:r w:rsidRPr="004519E7" w:rsidDel="00A87437">
          <w:rPr>
            <w:lang w:val="en-US"/>
          </w:rPr>
          <w:delText>Issue and gaps</w:delText>
        </w:r>
        <w:r w:rsidDel="00A87437">
          <w:tab/>
          <w:delText>17</w:delText>
        </w:r>
      </w:del>
    </w:p>
    <w:p w14:paraId="3F9497A2" w14:textId="05639334" w:rsidR="001E3719" w:rsidDel="00A87437" w:rsidRDefault="001E3719">
      <w:pPr>
        <w:pStyle w:val="TOC1"/>
        <w:rPr>
          <w:del w:id="292" w:author="d1" w:date="2021-10-21T23:26:00Z"/>
          <w:rFonts w:asciiTheme="minorHAnsi" w:hAnsiTheme="minorHAnsi" w:cstheme="minorBidi"/>
          <w:kern w:val="2"/>
          <w:sz w:val="21"/>
          <w:szCs w:val="24"/>
          <w:lang w:val="en-US" w:eastAsia="zh-CN"/>
        </w:rPr>
      </w:pPr>
      <w:del w:id="293" w:author="d1" w:date="2021-10-21T23:26:00Z">
        <w:r w:rsidDel="00A87437">
          <w:delText>6</w:delText>
        </w:r>
        <w:r w:rsidDel="00A87437">
          <w:rPr>
            <w:rFonts w:asciiTheme="minorHAnsi" w:hAnsiTheme="minorHAnsi" w:cstheme="minorBidi"/>
            <w:kern w:val="2"/>
            <w:sz w:val="21"/>
            <w:szCs w:val="24"/>
            <w:lang w:val="en-US" w:eastAsia="zh-CN"/>
          </w:rPr>
          <w:tab/>
        </w:r>
        <w:r w:rsidDel="00A87437">
          <w:rPr>
            <w:lang w:eastAsia="zh-CN"/>
          </w:rPr>
          <w:delText>Potential requirements</w:delText>
        </w:r>
        <w:r w:rsidDel="00A87437">
          <w:delText xml:space="preserve"> for network management capability exposure</w:delText>
        </w:r>
        <w:r w:rsidDel="00A87437">
          <w:tab/>
          <w:delText>17</w:delText>
        </w:r>
      </w:del>
    </w:p>
    <w:p w14:paraId="4289FAA4" w14:textId="3730E955" w:rsidR="001E3719" w:rsidDel="00A87437" w:rsidRDefault="001E3719">
      <w:pPr>
        <w:pStyle w:val="TOC1"/>
        <w:rPr>
          <w:del w:id="294" w:author="d1" w:date="2021-10-21T23:26:00Z"/>
          <w:rFonts w:asciiTheme="minorHAnsi" w:hAnsiTheme="minorHAnsi" w:cstheme="minorBidi"/>
          <w:kern w:val="2"/>
          <w:sz w:val="21"/>
          <w:szCs w:val="24"/>
          <w:lang w:val="en-US" w:eastAsia="zh-CN"/>
        </w:rPr>
      </w:pPr>
      <w:del w:id="295" w:author="d1" w:date="2021-10-21T23:26:00Z">
        <w:r w:rsidDel="00A87437">
          <w:delText>7</w:delText>
        </w:r>
        <w:r w:rsidDel="00A87437">
          <w:rPr>
            <w:rFonts w:asciiTheme="minorHAnsi" w:hAnsiTheme="minorHAnsi" w:cstheme="minorBidi"/>
            <w:kern w:val="2"/>
            <w:sz w:val="21"/>
            <w:szCs w:val="24"/>
            <w:lang w:val="en-US" w:eastAsia="zh-CN"/>
          </w:rPr>
          <w:tab/>
        </w:r>
        <w:r w:rsidDel="00A87437">
          <w:rPr>
            <w:lang w:eastAsia="zh-CN"/>
          </w:rPr>
          <w:delText>Possible solutions</w:delText>
        </w:r>
        <w:r w:rsidDel="00A87437">
          <w:delText xml:space="preserve"> for network management capability exposure</w:delText>
        </w:r>
        <w:r w:rsidDel="00A87437">
          <w:tab/>
          <w:delText>17</w:delText>
        </w:r>
      </w:del>
    </w:p>
    <w:p w14:paraId="426148C9" w14:textId="6DC5D3BB" w:rsidR="001E3719" w:rsidDel="00A87437" w:rsidRDefault="001E3719">
      <w:pPr>
        <w:pStyle w:val="TOC3"/>
        <w:rPr>
          <w:del w:id="296" w:author="d1" w:date="2021-10-21T23:26:00Z"/>
          <w:rFonts w:asciiTheme="minorHAnsi" w:hAnsiTheme="minorHAnsi" w:cstheme="minorBidi"/>
          <w:kern w:val="2"/>
          <w:sz w:val="21"/>
          <w:szCs w:val="24"/>
          <w:lang w:val="en-US" w:eastAsia="zh-CN"/>
        </w:rPr>
      </w:pPr>
      <w:del w:id="297" w:author="d1" w:date="2021-10-21T23:26:00Z">
        <w:r w:rsidDel="00A87437">
          <w:rPr>
            <w:lang w:eastAsia="ko-KR"/>
          </w:rPr>
          <w:delText>7.1</w:delText>
        </w:r>
        <w:r w:rsidDel="00A87437">
          <w:rPr>
            <w:rFonts w:asciiTheme="minorHAnsi" w:hAnsiTheme="minorHAnsi" w:cstheme="minorBidi"/>
            <w:kern w:val="2"/>
            <w:sz w:val="21"/>
            <w:szCs w:val="24"/>
            <w:lang w:val="en-US" w:eastAsia="zh-CN"/>
          </w:rPr>
          <w:tab/>
        </w:r>
        <w:r w:rsidRPr="004519E7" w:rsidDel="00A87437">
          <w:rPr>
            <w:rFonts w:eastAsia="Times New Roman"/>
          </w:rPr>
          <w:delText>Possible solution for “exposed MnS support to discovery systems”</w:delText>
        </w:r>
        <w:r w:rsidDel="00A87437">
          <w:tab/>
          <w:delText>17</w:delText>
        </w:r>
      </w:del>
    </w:p>
    <w:p w14:paraId="29320D61" w14:textId="30EE777E" w:rsidR="001E3719" w:rsidDel="00A87437" w:rsidRDefault="001E3719">
      <w:pPr>
        <w:pStyle w:val="TOC3"/>
        <w:rPr>
          <w:del w:id="298" w:author="d1" w:date="2021-10-21T23:26:00Z"/>
          <w:rFonts w:asciiTheme="minorHAnsi" w:hAnsiTheme="minorHAnsi" w:cstheme="minorBidi"/>
          <w:kern w:val="2"/>
          <w:sz w:val="21"/>
          <w:szCs w:val="24"/>
          <w:lang w:val="en-US" w:eastAsia="zh-CN"/>
        </w:rPr>
      </w:pPr>
      <w:del w:id="299" w:author="d1" w:date="2021-10-21T23:26:00Z">
        <w:r w:rsidDel="00A87437">
          <w:rPr>
            <w:lang w:eastAsia="ko-KR"/>
          </w:rPr>
          <w:delText>7.2</w:delText>
        </w:r>
        <w:r w:rsidDel="00A87437">
          <w:rPr>
            <w:rFonts w:asciiTheme="minorHAnsi" w:hAnsiTheme="minorHAnsi" w:cstheme="minorBidi"/>
            <w:kern w:val="2"/>
            <w:sz w:val="21"/>
            <w:szCs w:val="24"/>
            <w:lang w:val="en-US" w:eastAsia="zh-CN"/>
          </w:rPr>
          <w:tab/>
        </w:r>
        <w:r w:rsidDel="00A87437">
          <w:rPr>
            <w:lang w:eastAsia="ko-KR"/>
          </w:rPr>
          <w:delText>Possible solutions for eMnS discovery service</w:delText>
        </w:r>
        <w:r w:rsidDel="00A87437">
          <w:tab/>
          <w:delText>18</w:delText>
        </w:r>
      </w:del>
    </w:p>
    <w:p w14:paraId="00380B39" w14:textId="6BA3F7F4" w:rsidR="001E3719" w:rsidDel="00A87437" w:rsidRDefault="001E3719">
      <w:pPr>
        <w:pStyle w:val="TOC1"/>
        <w:rPr>
          <w:del w:id="300" w:author="d1" w:date="2021-10-21T23:26:00Z"/>
          <w:rFonts w:asciiTheme="minorHAnsi" w:hAnsiTheme="minorHAnsi" w:cstheme="minorBidi"/>
          <w:kern w:val="2"/>
          <w:sz w:val="21"/>
          <w:szCs w:val="24"/>
          <w:lang w:val="en-US" w:eastAsia="zh-CN"/>
        </w:rPr>
      </w:pPr>
      <w:del w:id="301" w:author="d1" w:date="2021-10-21T23:26:00Z">
        <w:r w:rsidDel="00A87437">
          <w:delText>8</w:delText>
        </w:r>
        <w:r w:rsidDel="00A87437">
          <w:rPr>
            <w:rFonts w:asciiTheme="minorHAnsi" w:hAnsiTheme="minorHAnsi" w:cstheme="minorBidi"/>
            <w:kern w:val="2"/>
            <w:sz w:val="21"/>
            <w:szCs w:val="24"/>
            <w:lang w:val="en-US" w:eastAsia="zh-CN"/>
          </w:rPr>
          <w:tab/>
        </w:r>
        <w:r w:rsidDel="00A87437">
          <w:delText>Conclusion and Recommendation</w:delText>
        </w:r>
        <w:r w:rsidDel="00A87437">
          <w:tab/>
          <w:delText>18</w:delText>
        </w:r>
      </w:del>
    </w:p>
    <w:p w14:paraId="01133A0A" w14:textId="644641F4" w:rsidR="001E3719" w:rsidDel="00A87437" w:rsidRDefault="001E3719">
      <w:pPr>
        <w:pStyle w:val="TOC2"/>
        <w:rPr>
          <w:del w:id="302" w:author="d1" w:date="2021-10-21T23:26:00Z"/>
          <w:rFonts w:asciiTheme="minorHAnsi" w:hAnsiTheme="minorHAnsi" w:cstheme="minorBidi"/>
          <w:kern w:val="2"/>
          <w:sz w:val="21"/>
          <w:szCs w:val="24"/>
          <w:lang w:val="en-US" w:eastAsia="zh-CN"/>
        </w:rPr>
      </w:pPr>
      <w:del w:id="303" w:author="d1" w:date="2021-10-21T23:26:00Z">
        <w:r w:rsidDel="00A87437">
          <w:delText>8.X</w:delText>
        </w:r>
        <w:r w:rsidDel="00A87437">
          <w:rPr>
            <w:rFonts w:asciiTheme="minorHAnsi" w:hAnsiTheme="minorHAnsi" w:cstheme="minorBidi"/>
            <w:kern w:val="2"/>
            <w:sz w:val="21"/>
            <w:szCs w:val="24"/>
            <w:lang w:val="en-US" w:eastAsia="zh-CN"/>
          </w:rPr>
          <w:tab/>
        </w:r>
        <w:r w:rsidDel="00A87437">
          <w:delText>Issue #X</w:delText>
        </w:r>
        <w:r w:rsidDel="00A87437">
          <w:tab/>
          <w:delText>18</w:delText>
        </w:r>
      </w:del>
    </w:p>
    <w:p w14:paraId="59A64B2E" w14:textId="25509052" w:rsidR="001E3719" w:rsidDel="00A87437" w:rsidRDefault="001E3719">
      <w:pPr>
        <w:pStyle w:val="TOC2"/>
        <w:rPr>
          <w:del w:id="304" w:author="d1" w:date="2021-10-21T23:26:00Z"/>
          <w:rFonts w:asciiTheme="minorHAnsi" w:hAnsiTheme="minorHAnsi" w:cstheme="minorBidi"/>
          <w:kern w:val="2"/>
          <w:sz w:val="21"/>
          <w:szCs w:val="24"/>
          <w:lang w:val="en-US" w:eastAsia="zh-CN"/>
        </w:rPr>
      </w:pPr>
      <w:del w:id="305" w:author="d1" w:date="2021-10-21T23:26:00Z">
        <w:r w:rsidDel="00A87437">
          <w:delText>8.Y</w:delText>
        </w:r>
        <w:r w:rsidDel="00A87437">
          <w:rPr>
            <w:rFonts w:asciiTheme="minorHAnsi" w:hAnsiTheme="minorHAnsi" w:cstheme="minorBidi"/>
            <w:kern w:val="2"/>
            <w:sz w:val="21"/>
            <w:szCs w:val="24"/>
            <w:lang w:val="en-US" w:eastAsia="zh-CN"/>
          </w:rPr>
          <w:tab/>
        </w:r>
        <w:r w:rsidDel="00A87437">
          <w:delText>Issue #Y</w:delText>
        </w:r>
        <w:r w:rsidDel="00A87437">
          <w:tab/>
          <w:delText>18</w:delText>
        </w:r>
      </w:del>
    </w:p>
    <w:p w14:paraId="5B9EF8BE" w14:textId="2633CC11" w:rsidR="001E3719" w:rsidDel="00A87437" w:rsidRDefault="001E3719">
      <w:pPr>
        <w:pStyle w:val="TOC2"/>
        <w:rPr>
          <w:del w:id="306" w:author="d1" w:date="2021-10-21T23:26:00Z"/>
          <w:rFonts w:asciiTheme="minorHAnsi" w:hAnsiTheme="minorHAnsi" w:cstheme="minorBidi"/>
          <w:kern w:val="2"/>
          <w:sz w:val="21"/>
          <w:szCs w:val="24"/>
          <w:lang w:val="en-US" w:eastAsia="zh-CN"/>
        </w:rPr>
      </w:pPr>
      <w:del w:id="307" w:author="d1" w:date="2021-10-21T23:26:00Z">
        <w:r w:rsidDel="00A87437">
          <w:rPr>
            <w:lang w:eastAsia="zh-CN"/>
          </w:rPr>
          <w:delText>A</w:delText>
        </w:r>
        <w:r w:rsidDel="00A87437">
          <w:delText>.1</w:delText>
        </w:r>
        <w:r w:rsidDel="00A87437">
          <w:rPr>
            <w:rFonts w:asciiTheme="minorHAnsi" w:hAnsiTheme="minorHAnsi" w:cstheme="minorBidi"/>
            <w:kern w:val="2"/>
            <w:sz w:val="21"/>
            <w:szCs w:val="24"/>
            <w:lang w:val="en-US" w:eastAsia="zh-CN"/>
          </w:rPr>
          <w:tab/>
        </w:r>
        <w:r w:rsidDel="00A87437">
          <w:delText>UML code for Figure 4.1.4.2.1</w:delText>
        </w:r>
        <w:r w:rsidDel="00A87437">
          <w:tab/>
          <w:delText>19</w:delText>
        </w:r>
      </w:del>
    </w:p>
    <w:p w14:paraId="7CB965B0" w14:textId="27409307" w:rsidR="001E3719" w:rsidDel="00A87437" w:rsidRDefault="001E3719">
      <w:pPr>
        <w:pStyle w:val="TOC2"/>
        <w:rPr>
          <w:del w:id="308" w:author="d1" w:date="2021-10-21T23:26:00Z"/>
          <w:rFonts w:asciiTheme="minorHAnsi" w:hAnsiTheme="minorHAnsi" w:cstheme="minorBidi"/>
          <w:kern w:val="2"/>
          <w:sz w:val="21"/>
          <w:szCs w:val="24"/>
          <w:lang w:val="en-US" w:eastAsia="zh-CN"/>
        </w:rPr>
      </w:pPr>
      <w:del w:id="309" w:author="d1" w:date="2021-10-21T23:26:00Z">
        <w:r w:rsidDel="00A87437">
          <w:rPr>
            <w:lang w:eastAsia="zh-CN"/>
          </w:rPr>
          <w:delText>A</w:delText>
        </w:r>
        <w:r w:rsidDel="00A87437">
          <w:delText>.2</w:delText>
        </w:r>
        <w:r w:rsidDel="00A87437">
          <w:rPr>
            <w:rFonts w:asciiTheme="minorHAnsi" w:hAnsiTheme="minorHAnsi" w:cstheme="minorBidi"/>
            <w:kern w:val="2"/>
            <w:sz w:val="21"/>
            <w:szCs w:val="24"/>
            <w:lang w:val="en-US" w:eastAsia="zh-CN"/>
          </w:rPr>
          <w:tab/>
        </w:r>
        <w:r w:rsidDel="00A87437">
          <w:delText>UML code for Figure 4.1.4.3.1</w:delText>
        </w:r>
        <w:r w:rsidDel="00A87437">
          <w:tab/>
          <w:delText>19</w:delText>
        </w:r>
      </w:del>
    </w:p>
    <w:p w14:paraId="6F7F1AE1" w14:textId="7615D345" w:rsidR="001E3719" w:rsidDel="00A87437" w:rsidRDefault="001E3719">
      <w:pPr>
        <w:pStyle w:val="TOC2"/>
        <w:rPr>
          <w:del w:id="310" w:author="d1" w:date="2021-10-21T23:26:00Z"/>
          <w:rFonts w:asciiTheme="minorHAnsi" w:hAnsiTheme="minorHAnsi" w:cstheme="minorBidi"/>
          <w:kern w:val="2"/>
          <w:sz w:val="21"/>
          <w:szCs w:val="24"/>
          <w:lang w:val="en-US" w:eastAsia="zh-CN"/>
        </w:rPr>
      </w:pPr>
      <w:del w:id="311" w:author="d1" w:date="2021-10-21T23:26:00Z">
        <w:r w:rsidDel="00A87437">
          <w:rPr>
            <w:lang w:eastAsia="zh-CN"/>
          </w:rPr>
          <w:delText>A</w:delText>
        </w:r>
        <w:r w:rsidDel="00A87437">
          <w:delText>.3</w:delText>
        </w:r>
        <w:r w:rsidDel="00A87437">
          <w:rPr>
            <w:rFonts w:asciiTheme="minorHAnsi" w:hAnsiTheme="minorHAnsi" w:cstheme="minorBidi"/>
            <w:kern w:val="2"/>
            <w:sz w:val="21"/>
            <w:szCs w:val="24"/>
            <w:lang w:val="en-US" w:eastAsia="zh-CN"/>
          </w:rPr>
          <w:tab/>
        </w:r>
        <w:r w:rsidDel="00A87437">
          <w:delText>UML code for Figure 4.1.4.4.1</w:delText>
        </w:r>
        <w:r w:rsidDel="00A87437">
          <w:tab/>
          <w:delText>20</w:delText>
        </w:r>
      </w:del>
    </w:p>
    <w:p w14:paraId="740F1B31" w14:textId="7A371302" w:rsidR="00AA188A" w:rsidDel="001E3719" w:rsidRDefault="00AA188A">
      <w:pPr>
        <w:pStyle w:val="TOC1"/>
        <w:rPr>
          <w:del w:id="312" w:author="d1" w:date="2021-10-21T22:48:00Z"/>
          <w:rFonts w:asciiTheme="minorHAnsi" w:hAnsiTheme="minorHAnsi" w:cstheme="minorBidi"/>
          <w:kern w:val="2"/>
          <w:sz w:val="21"/>
          <w:szCs w:val="24"/>
          <w:lang w:val="en-US" w:eastAsia="zh-CN"/>
        </w:rPr>
      </w:pPr>
      <w:del w:id="313" w:author="d1" w:date="2021-10-21T22:48:00Z">
        <w:r w:rsidDel="001E3719">
          <w:delText>Foreword</w:delText>
        </w:r>
        <w:r w:rsidDel="001E3719">
          <w:tab/>
          <w:delText>4</w:delText>
        </w:r>
      </w:del>
    </w:p>
    <w:p w14:paraId="029319BF" w14:textId="422C92AF" w:rsidR="00AA188A" w:rsidDel="001E3719" w:rsidRDefault="00AA188A">
      <w:pPr>
        <w:pStyle w:val="TOC1"/>
        <w:rPr>
          <w:del w:id="314" w:author="d1" w:date="2021-10-21T22:48:00Z"/>
          <w:rFonts w:asciiTheme="minorHAnsi" w:hAnsiTheme="minorHAnsi" w:cstheme="minorBidi"/>
          <w:kern w:val="2"/>
          <w:sz w:val="21"/>
          <w:szCs w:val="24"/>
          <w:lang w:val="en-US" w:eastAsia="zh-CN"/>
        </w:rPr>
      </w:pPr>
      <w:del w:id="315" w:author="d1" w:date="2021-10-21T22:48:00Z">
        <w:r w:rsidDel="001E3719">
          <w:delText>Introduction</w:delText>
        </w:r>
        <w:r w:rsidDel="001E3719">
          <w:tab/>
          <w:delText>4</w:delText>
        </w:r>
      </w:del>
    </w:p>
    <w:p w14:paraId="604F5A13" w14:textId="48D0DCC4" w:rsidR="00AA188A" w:rsidDel="001E3719" w:rsidRDefault="00AA188A">
      <w:pPr>
        <w:pStyle w:val="TOC1"/>
        <w:rPr>
          <w:del w:id="316" w:author="d1" w:date="2021-10-21T22:48:00Z"/>
          <w:rFonts w:asciiTheme="minorHAnsi" w:hAnsiTheme="minorHAnsi" w:cstheme="minorBidi"/>
          <w:kern w:val="2"/>
          <w:sz w:val="21"/>
          <w:szCs w:val="24"/>
          <w:lang w:val="en-US" w:eastAsia="zh-CN"/>
        </w:rPr>
      </w:pPr>
      <w:del w:id="317" w:author="d1" w:date="2021-10-21T22:48:00Z">
        <w:r w:rsidDel="001E3719">
          <w:delText>1</w:delText>
        </w:r>
        <w:r w:rsidDel="001E3719">
          <w:rPr>
            <w:rFonts w:asciiTheme="minorHAnsi" w:hAnsiTheme="minorHAnsi" w:cstheme="minorBidi"/>
            <w:kern w:val="2"/>
            <w:sz w:val="21"/>
            <w:szCs w:val="24"/>
            <w:lang w:val="en-US" w:eastAsia="zh-CN"/>
          </w:rPr>
          <w:tab/>
        </w:r>
        <w:r w:rsidDel="001E3719">
          <w:delText>Scope</w:delText>
        </w:r>
        <w:r w:rsidDel="001E3719">
          <w:tab/>
          <w:delText>5</w:delText>
        </w:r>
      </w:del>
    </w:p>
    <w:p w14:paraId="5F3F72C1" w14:textId="427289DF" w:rsidR="00AA188A" w:rsidDel="001E3719" w:rsidRDefault="00AA188A">
      <w:pPr>
        <w:pStyle w:val="TOC1"/>
        <w:rPr>
          <w:del w:id="318" w:author="d1" w:date="2021-10-21T22:48:00Z"/>
          <w:rFonts w:asciiTheme="minorHAnsi" w:hAnsiTheme="minorHAnsi" w:cstheme="minorBidi"/>
          <w:kern w:val="2"/>
          <w:sz w:val="21"/>
          <w:szCs w:val="24"/>
          <w:lang w:val="en-US" w:eastAsia="zh-CN"/>
        </w:rPr>
      </w:pPr>
      <w:del w:id="319" w:author="d1" w:date="2021-10-21T22:48:00Z">
        <w:r w:rsidDel="001E3719">
          <w:delText>2</w:delText>
        </w:r>
        <w:r w:rsidDel="001E3719">
          <w:rPr>
            <w:rFonts w:asciiTheme="minorHAnsi" w:hAnsiTheme="minorHAnsi" w:cstheme="minorBidi"/>
            <w:kern w:val="2"/>
            <w:sz w:val="21"/>
            <w:szCs w:val="24"/>
            <w:lang w:val="en-US" w:eastAsia="zh-CN"/>
          </w:rPr>
          <w:tab/>
        </w:r>
        <w:r w:rsidDel="001E3719">
          <w:delText>References</w:delText>
        </w:r>
        <w:r w:rsidDel="001E3719">
          <w:tab/>
          <w:delText>5</w:delText>
        </w:r>
      </w:del>
    </w:p>
    <w:p w14:paraId="20223D84" w14:textId="5A315F0C" w:rsidR="00AA188A" w:rsidDel="001E3719" w:rsidRDefault="00AA188A">
      <w:pPr>
        <w:pStyle w:val="TOC1"/>
        <w:rPr>
          <w:del w:id="320" w:author="d1" w:date="2021-10-21T22:48:00Z"/>
          <w:rFonts w:asciiTheme="minorHAnsi" w:hAnsiTheme="minorHAnsi" w:cstheme="minorBidi"/>
          <w:kern w:val="2"/>
          <w:sz w:val="21"/>
          <w:szCs w:val="24"/>
          <w:lang w:val="en-US" w:eastAsia="zh-CN"/>
        </w:rPr>
      </w:pPr>
      <w:del w:id="321" w:author="d1" w:date="2021-10-21T22:48:00Z">
        <w:r w:rsidDel="001E3719">
          <w:delText>3</w:delText>
        </w:r>
        <w:r w:rsidDel="001E3719">
          <w:rPr>
            <w:rFonts w:asciiTheme="minorHAnsi" w:hAnsiTheme="minorHAnsi" w:cstheme="minorBidi"/>
            <w:kern w:val="2"/>
            <w:sz w:val="21"/>
            <w:szCs w:val="24"/>
            <w:lang w:val="en-US" w:eastAsia="zh-CN"/>
          </w:rPr>
          <w:tab/>
        </w:r>
        <w:r w:rsidDel="001E3719">
          <w:delText>Definitions of terms, symbols and abbreviations</w:delText>
        </w:r>
        <w:r w:rsidDel="001E3719">
          <w:tab/>
          <w:delText>5</w:delText>
        </w:r>
      </w:del>
    </w:p>
    <w:p w14:paraId="5C9EBDE7" w14:textId="367A9946" w:rsidR="00AA188A" w:rsidDel="001E3719" w:rsidRDefault="00AA188A">
      <w:pPr>
        <w:pStyle w:val="TOC2"/>
        <w:rPr>
          <w:del w:id="322" w:author="d1" w:date="2021-10-21T22:48:00Z"/>
          <w:rFonts w:asciiTheme="minorHAnsi" w:hAnsiTheme="minorHAnsi" w:cstheme="minorBidi"/>
          <w:kern w:val="2"/>
          <w:sz w:val="21"/>
          <w:szCs w:val="24"/>
          <w:lang w:val="en-US" w:eastAsia="zh-CN"/>
        </w:rPr>
      </w:pPr>
      <w:del w:id="323" w:author="d1" w:date="2021-10-21T22:48:00Z">
        <w:r w:rsidDel="001E3719">
          <w:delText>3.1</w:delText>
        </w:r>
        <w:r w:rsidDel="001E3719">
          <w:rPr>
            <w:rFonts w:asciiTheme="minorHAnsi" w:hAnsiTheme="minorHAnsi" w:cstheme="minorBidi"/>
            <w:kern w:val="2"/>
            <w:sz w:val="21"/>
            <w:szCs w:val="24"/>
            <w:lang w:val="en-US" w:eastAsia="zh-CN"/>
          </w:rPr>
          <w:tab/>
        </w:r>
        <w:r w:rsidDel="001E3719">
          <w:delText>Terms</w:delText>
        </w:r>
        <w:r w:rsidDel="001E3719">
          <w:tab/>
          <w:delText>5</w:delText>
        </w:r>
      </w:del>
    </w:p>
    <w:p w14:paraId="50E835A9" w14:textId="43A8DB1F" w:rsidR="00AA188A" w:rsidDel="001E3719" w:rsidRDefault="00AA188A">
      <w:pPr>
        <w:pStyle w:val="TOC2"/>
        <w:rPr>
          <w:del w:id="324" w:author="d1" w:date="2021-10-21T22:48:00Z"/>
          <w:rFonts w:asciiTheme="minorHAnsi" w:hAnsiTheme="minorHAnsi" w:cstheme="minorBidi"/>
          <w:kern w:val="2"/>
          <w:sz w:val="21"/>
          <w:szCs w:val="24"/>
          <w:lang w:val="en-US" w:eastAsia="zh-CN"/>
        </w:rPr>
      </w:pPr>
      <w:del w:id="325" w:author="d1" w:date="2021-10-21T22:48:00Z">
        <w:r w:rsidDel="001E3719">
          <w:delText>3.2</w:delText>
        </w:r>
        <w:r w:rsidDel="001E3719">
          <w:rPr>
            <w:rFonts w:asciiTheme="minorHAnsi" w:hAnsiTheme="minorHAnsi" w:cstheme="minorBidi"/>
            <w:kern w:val="2"/>
            <w:sz w:val="21"/>
            <w:szCs w:val="24"/>
            <w:lang w:val="en-US" w:eastAsia="zh-CN"/>
          </w:rPr>
          <w:tab/>
        </w:r>
        <w:r w:rsidDel="001E3719">
          <w:delText>Symbols</w:delText>
        </w:r>
        <w:r w:rsidDel="001E3719">
          <w:tab/>
          <w:delText>5</w:delText>
        </w:r>
      </w:del>
    </w:p>
    <w:p w14:paraId="775F8010" w14:textId="4436377D" w:rsidR="00AA188A" w:rsidDel="001E3719" w:rsidRDefault="00AA188A">
      <w:pPr>
        <w:pStyle w:val="TOC2"/>
        <w:rPr>
          <w:del w:id="326" w:author="d1" w:date="2021-10-21T22:48:00Z"/>
          <w:rFonts w:asciiTheme="minorHAnsi" w:hAnsiTheme="minorHAnsi" w:cstheme="minorBidi"/>
          <w:kern w:val="2"/>
          <w:sz w:val="21"/>
          <w:szCs w:val="24"/>
          <w:lang w:val="en-US" w:eastAsia="zh-CN"/>
        </w:rPr>
      </w:pPr>
      <w:del w:id="327" w:author="d1" w:date="2021-10-21T22:48:00Z">
        <w:r w:rsidDel="001E3719">
          <w:delText>3.3</w:delText>
        </w:r>
        <w:r w:rsidDel="001E3719">
          <w:rPr>
            <w:rFonts w:asciiTheme="minorHAnsi" w:hAnsiTheme="minorHAnsi" w:cstheme="minorBidi"/>
            <w:kern w:val="2"/>
            <w:sz w:val="21"/>
            <w:szCs w:val="24"/>
            <w:lang w:val="en-US" w:eastAsia="zh-CN"/>
          </w:rPr>
          <w:tab/>
        </w:r>
        <w:r w:rsidDel="001E3719">
          <w:delText>Abbreviations</w:delText>
        </w:r>
        <w:r w:rsidDel="001E3719">
          <w:tab/>
          <w:delText>5</w:delText>
        </w:r>
      </w:del>
    </w:p>
    <w:p w14:paraId="25C0E6B1" w14:textId="3A0EA1F2" w:rsidR="00AA188A" w:rsidDel="001E3719" w:rsidRDefault="00AA188A">
      <w:pPr>
        <w:pStyle w:val="TOC1"/>
        <w:rPr>
          <w:del w:id="328" w:author="d1" w:date="2021-10-21T22:48:00Z"/>
          <w:rFonts w:asciiTheme="minorHAnsi" w:hAnsiTheme="minorHAnsi" w:cstheme="minorBidi"/>
          <w:kern w:val="2"/>
          <w:sz w:val="21"/>
          <w:szCs w:val="24"/>
          <w:lang w:val="en-US" w:eastAsia="zh-CN"/>
        </w:rPr>
      </w:pPr>
      <w:del w:id="329" w:author="d1" w:date="2021-10-21T22:48:00Z">
        <w:r w:rsidDel="001E3719">
          <w:delText>4</w:delText>
        </w:r>
        <w:r w:rsidDel="001E3719">
          <w:rPr>
            <w:rFonts w:asciiTheme="minorHAnsi" w:hAnsiTheme="minorHAnsi" w:cstheme="minorBidi"/>
            <w:kern w:val="2"/>
            <w:sz w:val="21"/>
            <w:szCs w:val="24"/>
            <w:lang w:val="en-US" w:eastAsia="zh-CN"/>
          </w:rPr>
          <w:tab/>
        </w:r>
        <w:r w:rsidDel="001E3719">
          <w:delText>Overview</w:delText>
        </w:r>
        <w:r w:rsidDel="001E3719">
          <w:tab/>
          <w:delText>6</w:delText>
        </w:r>
      </w:del>
    </w:p>
    <w:p w14:paraId="745ED7F5" w14:textId="11988F4F" w:rsidR="00AA188A" w:rsidDel="001E3719" w:rsidRDefault="00AA188A">
      <w:pPr>
        <w:pStyle w:val="TOC2"/>
        <w:rPr>
          <w:del w:id="330" w:author="d1" w:date="2021-10-21T22:48:00Z"/>
          <w:rFonts w:asciiTheme="minorHAnsi" w:hAnsiTheme="minorHAnsi" w:cstheme="minorBidi"/>
          <w:kern w:val="2"/>
          <w:sz w:val="21"/>
          <w:szCs w:val="24"/>
          <w:lang w:val="en-US" w:eastAsia="zh-CN"/>
        </w:rPr>
      </w:pPr>
      <w:del w:id="331" w:author="d1" w:date="2021-10-21T22:48:00Z">
        <w:r w:rsidDel="001E3719">
          <w:delText>4.1</w:delText>
        </w:r>
        <w:r w:rsidDel="001E3719">
          <w:rPr>
            <w:rFonts w:asciiTheme="minorHAnsi" w:hAnsiTheme="minorHAnsi" w:cstheme="minorBidi"/>
            <w:kern w:val="2"/>
            <w:sz w:val="21"/>
            <w:szCs w:val="24"/>
            <w:lang w:val="en-US" w:eastAsia="zh-CN"/>
          </w:rPr>
          <w:tab/>
        </w:r>
        <w:r w:rsidDel="001E3719">
          <w:delText>General</w:delText>
        </w:r>
        <w:r w:rsidDel="001E3719">
          <w:tab/>
          <w:delText>6</w:delText>
        </w:r>
      </w:del>
    </w:p>
    <w:p w14:paraId="758FD307" w14:textId="648013B6" w:rsidR="00AA188A" w:rsidDel="001E3719" w:rsidRDefault="00AA188A">
      <w:pPr>
        <w:pStyle w:val="TOC3"/>
        <w:rPr>
          <w:del w:id="332" w:author="d1" w:date="2021-10-21T22:48:00Z"/>
          <w:rFonts w:asciiTheme="minorHAnsi" w:hAnsiTheme="minorHAnsi" w:cstheme="minorBidi"/>
          <w:kern w:val="2"/>
          <w:sz w:val="21"/>
          <w:szCs w:val="24"/>
          <w:lang w:val="en-US" w:eastAsia="zh-CN"/>
        </w:rPr>
      </w:pPr>
      <w:del w:id="333" w:author="d1" w:date="2021-10-21T22:48:00Z">
        <w:r w:rsidDel="001E3719">
          <w:rPr>
            <w:lang w:eastAsia="ko-KR"/>
          </w:rPr>
          <w:delText>4.1.1</w:delText>
        </w:r>
        <w:r w:rsidDel="001E3719">
          <w:rPr>
            <w:rFonts w:asciiTheme="minorHAnsi" w:hAnsiTheme="minorHAnsi" w:cstheme="minorBidi"/>
            <w:kern w:val="2"/>
            <w:sz w:val="21"/>
            <w:szCs w:val="24"/>
            <w:lang w:val="en-US" w:eastAsia="zh-CN"/>
          </w:rPr>
          <w:tab/>
        </w:r>
        <w:r w:rsidDel="001E3719">
          <w:rPr>
            <w:lang w:eastAsia="ko-KR"/>
          </w:rPr>
          <w:delText>Concepts related to network management capability exposure</w:delText>
        </w:r>
        <w:r w:rsidDel="001E3719">
          <w:tab/>
          <w:delText>6</w:delText>
        </w:r>
      </w:del>
    </w:p>
    <w:p w14:paraId="299FABA8" w14:textId="7F17498A" w:rsidR="00AA188A" w:rsidDel="001E3719" w:rsidRDefault="00AA188A">
      <w:pPr>
        <w:pStyle w:val="TOC3"/>
        <w:rPr>
          <w:del w:id="334" w:author="d1" w:date="2021-10-21T22:48:00Z"/>
          <w:rFonts w:asciiTheme="minorHAnsi" w:hAnsiTheme="minorHAnsi" w:cstheme="minorBidi"/>
          <w:kern w:val="2"/>
          <w:sz w:val="21"/>
          <w:szCs w:val="24"/>
          <w:lang w:val="en-US" w:eastAsia="zh-CN"/>
        </w:rPr>
      </w:pPr>
      <w:del w:id="335" w:author="d1" w:date="2021-10-21T22:48:00Z">
        <w:r w:rsidDel="001E3719">
          <w:rPr>
            <w:lang w:eastAsia="ko-KR"/>
          </w:rPr>
          <w:delText>4.1.2</w:delText>
        </w:r>
        <w:r w:rsidDel="001E3719">
          <w:rPr>
            <w:rFonts w:asciiTheme="minorHAnsi" w:hAnsiTheme="minorHAnsi" w:cstheme="minorBidi"/>
            <w:kern w:val="2"/>
            <w:sz w:val="21"/>
            <w:szCs w:val="24"/>
            <w:lang w:val="en-US" w:eastAsia="zh-CN"/>
          </w:rPr>
          <w:tab/>
        </w:r>
        <w:r w:rsidDel="001E3719">
          <w:rPr>
            <w:lang w:eastAsia="ko-KR"/>
          </w:rPr>
          <w:delText>Roles related to network management capability exposure</w:delText>
        </w:r>
        <w:r w:rsidDel="001E3719">
          <w:tab/>
          <w:delText>8</w:delText>
        </w:r>
      </w:del>
    </w:p>
    <w:p w14:paraId="6D890619" w14:textId="46BAA990" w:rsidR="00AA188A" w:rsidDel="001E3719" w:rsidRDefault="00AA188A">
      <w:pPr>
        <w:pStyle w:val="TOC3"/>
        <w:rPr>
          <w:del w:id="336" w:author="d1" w:date="2021-10-21T22:48:00Z"/>
          <w:rFonts w:asciiTheme="minorHAnsi" w:hAnsiTheme="minorHAnsi" w:cstheme="minorBidi"/>
          <w:kern w:val="2"/>
          <w:sz w:val="21"/>
          <w:szCs w:val="24"/>
          <w:lang w:val="en-US" w:eastAsia="zh-CN"/>
        </w:rPr>
      </w:pPr>
      <w:del w:id="337" w:author="d1" w:date="2021-10-21T22:48:00Z">
        <w:r w:rsidDel="001E3719">
          <w:rPr>
            <w:lang w:eastAsia="ko-KR"/>
          </w:rPr>
          <w:delText>4.1.3</w:delText>
        </w:r>
        <w:r w:rsidDel="001E3719">
          <w:rPr>
            <w:rFonts w:asciiTheme="minorHAnsi" w:hAnsiTheme="minorHAnsi" w:cstheme="minorBidi"/>
            <w:kern w:val="2"/>
            <w:sz w:val="21"/>
            <w:szCs w:val="24"/>
            <w:lang w:val="en-US" w:eastAsia="zh-CN"/>
          </w:rPr>
          <w:tab/>
        </w:r>
        <w:r w:rsidDel="001E3719">
          <w:rPr>
            <w:lang w:eastAsia="ko-KR"/>
          </w:rPr>
          <w:delText>Types of interface for the exposure of network slice</w:delText>
        </w:r>
        <w:r w:rsidDel="001E3719">
          <w:tab/>
          <w:delText>8</w:delText>
        </w:r>
      </w:del>
    </w:p>
    <w:p w14:paraId="3CBBE485" w14:textId="4B15EA8F" w:rsidR="00AA188A" w:rsidDel="001E3719" w:rsidRDefault="00AA188A">
      <w:pPr>
        <w:pStyle w:val="TOC1"/>
        <w:rPr>
          <w:del w:id="338" w:author="d1" w:date="2021-10-21T22:48:00Z"/>
          <w:rFonts w:asciiTheme="minorHAnsi" w:hAnsiTheme="minorHAnsi" w:cstheme="minorBidi"/>
          <w:kern w:val="2"/>
          <w:sz w:val="21"/>
          <w:szCs w:val="24"/>
          <w:lang w:val="en-US" w:eastAsia="zh-CN"/>
        </w:rPr>
      </w:pPr>
      <w:del w:id="339" w:author="d1" w:date="2021-10-21T22:48:00Z">
        <w:r w:rsidDel="001E3719">
          <w:delText>5</w:delText>
        </w:r>
        <w:r w:rsidDel="001E3719">
          <w:rPr>
            <w:rFonts w:asciiTheme="minorHAnsi" w:hAnsiTheme="minorHAnsi" w:cstheme="minorBidi"/>
            <w:kern w:val="2"/>
            <w:sz w:val="21"/>
            <w:szCs w:val="24"/>
            <w:lang w:val="en-US" w:eastAsia="zh-CN"/>
          </w:rPr>
          <w:tab/>
        </w:r>
        <w:r w:rsidDel="001E3719">
          <w:delText>Use cases for network management capability exposure</w:delText>
        </w:r>
        <w:r w:rsidDel="001E3719">
          <w:tab/>
          <w:delText>11</w:delText>
        </w:r>
      </w:del>
    </w:p>
    <w:p w14:paraId="0F3A8A7A" w14:textId="7BC15669" w:rsidR="00AA188A" w:rsidDel="001E3719" w:rsidRDefault="00AA188A">
      <w:pPr>
        <w:pStyle w:val="TOC2"/>
        <w:rPr>
          <w:del w:id="340" w:author="d1" w:date="2021-10-21T22:48:00Z"/>
          <w:rFonts w:asciiTheme="minorHAnsi" w:hAnsiTheme="minorHAnsi" w:cstheme="minorBidi"/>
          <w:kern w:val="2"/>
          <w:sz w:val="21"/>
          <w:szCs w:val="24"/>
          <w:lang w:val="en-US" w:eastAsia="zh-CN"/>
        </w:rPr>
      </w:pPr>
      <w:del w:id="341" w:author="d1" w:date="2021-10-21T22:48:00Z">
        <w:r w:rsidDel="001E3719">
          <w:delText>5.1</w:delText>
        </w:r>
        <w:r w:rsidDel="001E3719">
          <w:rPr>
            <w:rFonts w:asciiTheme="minorHAnsi" w:hAnsiTheme="minorHAnsi" w:cstheme="minorBidi"/>
            <w:kern w:val="2"/>
            <w:sz w:val="21"/>
            <w:szCs w:val="24"/>
            <w:lang w:val="en-US" w:eastAsia="zh-CN"/>
          </w:rPr>
          <w:tab/>
        </w:r>
        <w:r w:rsidDel="001E3719">
          <w:delText xml:space="preserve">Network </w:delText>
        </w:r>
        <w:r w:rsidDel="001E3719">
          <w:rPr>
            <w:lang w:eastAsia="zh-CN"/>
          </w:rPr>
          <w:delText>slice</w:delText>
        </w:r>
        <w:r w:rsidDel="001E3719">
          <w:delText xml:space="preserve"> management capability exposure</w:delText>
        </w:r>
        <w:r w:rsidDel="001E3719">
          <w:tab/>
          <w:delText>11</w:delText>
        </w:r>
      </w:del>
    </w:p>
    <w:p w14:paraId="53DF1AB9" w14:textId="27AB703D" w:rsidR="00AA188A" w:rsidDel="001E3719" w:rsidRDefault="00AA188A">
      <w:pPr>
        <w:pStyle w:val="TOC3"/>
        <w:rPr>
          <w:del w:id="342" w:author="d1" w:date="2021-10-21T22:48:00Z"/>
          <w:rFonts w:asciiTheme="minorHAnsi" w:hAnsiTheme="minorHAnsi" w:cstheme="minorBidi"/>
          <w:kern w:val="2"/>
          <w:sz w:val="21"/>
          <w:szCs w:val="24"/>
          <w:lang w:val="en-US" w:eastAsia="zh-CN"/>
        </w:rPr>
      </w:pPr>
      <w:del w:id="343" w:author="d1" w:date="2021-10-21T22:48:00Z">
        <w:r w:rsidDel="001E3719">
          <w:rPr>
            <w:lang w:eastAsia="ko-KR"/>
          </w:rPr>
          <w:delText>5.1.1</w:delText>
        </w:r>
        <w:r w:rsidDel="001E3719">
          <w:rPr>
            <w:rFonts w:asciiTheme="minorHAnsi" w:hAnsiTheme="minorHAnsi" w:cstheme="minorBidi"/>
            <w:kern w:val="2"/>
            <w:sz w:val="21"/>
            <w:szCs w:val="24"/>
            <w:lang w:val="en-US" w:eastAsia="zh-CN"/>
          </w:rPr>
          <w:tab/>
        </w:r>
        <w:r w:rsidDel="001E3719">
          <w:rPr>
            <w:lang w:eastAsia="ko-KR"/>
          </w:rPr>
          <w:delText>Description</w:delText>
        </w:r>
        <w:r w:rsidDel="001E3719">
          <w:tab/>
          <w:delText>11</w:delText>
        </w:r>
      </w:del>
    </w:p>
    <w:p w14:paraId="31111216" w14:textId="128EDAE5" w:rsidR="00AA188A" w:rsidDel="001E3719" w:rsidRDefault="00AA188A">
      <w:pPr>
        <w:pStyle w:val="TOC3"/>
        <w:rPr>
          <w:del w:id="344" w:author="d1" w:date="2021-10-21T22:48:00Z"/>
          <w:rFonts w:asciiTheme="minorHAnsi" w:hAnsiTheme="minorHAnsi" w:cstheme="minorBidi"/>
          <w:kern w:val="2"/>
          <w:sz w:val="21"/>
          <w:szCs w:val="24"/>
          <w:lang w:val="en-US" w:eastAsia="zh-CN"/>
        </w:rPr>
      </w:pPr>
      <w:del w:id="345" w:author="d1" w:date="2021-10-21T22:48:00Z">
        <w:r w:rsidRPr="001A2EAD" w:rsidDel="001E3719">
          <w:rPr>
            <w:lang w:val="en-US"/>
          </w:rPr>
          <w:delText>5.1.2</w:delText>
        </w:r>
        <w:r w:rsidDel="001E3719">
          <w:rPr>
            <w:rFonts w:asciiTheme="minorHAnsi" w:hAnsiTheme="minorHAnsi" w:cstheme="minorBidi"/>
            <w:kern w:val="2"/>
            <w:sz w:val="21"/>
            <w:szCs w:val="24"/>
            <w:lang w:val="en-US" w:eastAsia="zh-CN"/>
          </w:rPr>
          <w:tab/>
        </w:r>
        <w:r w:rsidRPr="001A2EAD" w:rsidDel="001E3719">
          <w:rPr>
            <w:lang w:val="en-US"/>
          </w:rPr>
          <w:delText>Issue and gaps</w:delText>
        </w:r>
        <w:r w:rsidDel="001E3719">
          <w:tab/>
          <w:delText>11</w:delText>
        </w:r>
      </w:del>
    </w:p>
    <w:p w14:paraId="76EF9887" w14:textId="4EC4F03F" w:rsidR="00AA188A" w:rsidDel="001E3719" w:rsidRDefault="00AA188A">
      <w:pPr>
        <w:pStyle w:val="TOC2"/>
        <w:rPr>
          <w:del w:id="346" w:author="d1" w:date="2021-10-21T22:48:00Z"/>
          <w:rFonts w:asciiTheme="minorHAnsi" w:hAnsiTheme="minorHAnsi" w:cstheme="minorBidi"/>
          <w:kern w:val="2"/>
          <w:sz w:val="21"/>
          <w:szCs w:val="24"/>
          <w:lang w:val="en-US" w:eastAsia="zh-CN"/>
        </w:rPr>
      </w:pPr>
      <w:del w:id="347" w:author="d1" w:date="2021-10-21T22:48:00Z">
        <w:r w:rsidDel="001E3719">
          <w:delText>5.2</w:delText>
        </w:r>
        <w:r w:rsidDel="001E3719">
          <w:rPr>
            <w:rFonts w:asciiTheme="minorHAnsi" w:hAnsiTheme="minorHAnsi" w:cstheme="minorBidi"/>
            <w:kern w:val="2"/>
            <w:sz w:val="21"/>
            <w:szCs w:val="24"/>
            <w:lang w:val="en-US" w:eastAsia="zh-CN"/>
          </w:rPr>
          <w:tab/>
        </w:r>
        <w:r w:rsidDel="001E3719">
          <w:rPr>
            <w:lang w:eastAsia="zh-CN"/>
          </w:rPr>
          <w:delText>Exposure of MnS for monitoring QoS of video application</w:delText>
        </w:r>
        <w:r w:rsidDel="001E3719">
          <w:tab/>
          <w:delText>11</w:delText>
        </w:r>
      </w:del>
    </w:p>
    <w:p w14:paraId="60BB5845" w14:textId="337B9A97" w:rsidR="00AA188A" w:rsidDel="001E3719" w:rsidRDefault="00AA188A">
      <w:pPr>
        <w:pStyle w:val="TOC3"/>
        <w:rPr>
          <w:del w:id="348" w:author="d1" w:date="2021-10-21T22:48:00Z"/>
          <w:rFonts w:asciiTheme="minorHAnsi" w:hAnsiTheme="minorHAnsi" w:cstheme="minorBidi"/>
          <w:kern w:val="2"/>
          <w:sz w:val="21"/>
          <w:szCs w:val="24"/>
          <w:lang w:val="en-US" w:eastAsia="zh-CN"/>
        </w:rPr>
      </w:pPr>
      <w:del w:id="349" w:author="d1" w:date="2021-10-21T22:48:00Z">
        <w:r w:rsidDel="001E3719">
          <w:rPr>
            <w:lang w:eastAsia="ko-KR"/>
          </w:rPr>
          <w:delText>5.2.1</w:delText>
        </w:r>
        <w:r w:rsidDel="001E3719">
          <w:rPr>
            <w:rFonts w:asciiTheme="minorHAnsi" w:hAnsiTheme="minorHAnsi" w:cstheme="minorBidi"/>
            <w:kern w:val="2"/>
            <w:sz w:val="21"/>
            <w:szCs w:val="24"/>
            <w:lang w:val="en-US" w:eastAsia="zh-CN"/>
          </w:rPr>
          <w:tab/>
        </w:r>
        <w:r w:rsidDel="001E3719">
          <w:rPr>
            <w:lang w:eastAsia="ko-KR"/>
          </w:rPr>
          <w:delText>Description</w:delText>
        </w:r>
        <w:r w:rsidDel="001E3719">
          <w:tab/>
          <w:delText>11</w:delText>
        </w:r>
      </w:del>
    </w:p>
    <w:p w14:paraId="0E363832" w14:textId="1CCBF01C" w:rsidR="00AA188A" w:rsidDel="001E3719" w:rsidRDefault="00AA188A">
      <w:pPr>
        <w:pStyle w:val="TOC3"/>
        <w:rPr>
          <w:del w:id="350" w:author="d1" w:date="2021-10-21T22:48:00Z"/>
          <w:rFonts w:asciiTheme="minorHAnsi" w:hAnsiTheme="minorHAnsi" w:cstheme="minorBidi"/>
          <w:kern w:val="2"/>
          <w:sz w:val="21"/>
          <w:szCs w:val="24"/>
          <w:lang w:val="en-US" w:eastAsia="zh-CN"/>
        </w:rPr>
      </w:pPr>
      <w:del w:id="351" w:author="d1" w:date="2021-10-21T22:48:00Z">
        <w:r w:rsidRPr="001A2EAD" w:rsidDel="001E3719">
          <w:rPr>
            <w:lang w:val="en-US"/>
          </w:rPr>
          <w:delText>5.2.2</w:delText>
        </w:r>
        <w:r w:rsidDel="001E3719">
          <w:rPr>
            <w:rFonts w:asciiTheme="minorHAnsi" w:hAnsiTheme="minorHAnsi" w:cstheme="minorBidi"/>
            <w:kern w:val="2"/>
            <w:sz w:val="21"/>
            <w:szCs w:val="24"/>
            <w:lang w:val="en-US" w:eastAsia="zh-CN"/>
          </w:rPr>
          <w:tab/>
        </w:r>
        <w:r w:rsidRPr="001A2EAD" w:rsidDel="001E3719">
          <w:rPr>
            <w:lang w:val="en-US"/>
          </w:rPr>
          <w:delText>Issue and gaps</w:delText>
        </w:r>
        <w:r w:rsidDel="001E3719">
          <w:tab/>
          <w:delText>12</w:delText>
        </w:r>
      </w:del>
    </w:p>
    <w:p w14:paraId="51168392" w14:textId="7A826F83" w:rsidR="00AA188A" w:rsidDel="001E3719" w:rsidRDefault="00AA188A">
      <w:pPr>
        <w:pStyle w:val="TOC2"/>
        <w:rPr>
          <w:del w:id="352" w:author="d1" w:date="2021-10-21T22:48:00Z"/>
          <w:rFonts w:asciiTheme="minorHAnsi" w:hAnsiTheme="minorHAnsi" w:cstheme="minorBidi"/>
          <w:kern w:val="2"/>
          <w:sz w:val="21"/>
          <w:szCs w:val="24"/>
          <w:lang w:val="en-US" w:eastAsia="zh-CN"/>
        </w:rPr>
      </w:pPr>
      <w:del w:id="353" w:author="d1" w:date="2021-10-21T22:48:00Z">
        <w:r w:rsidDel="001E3719">
          <w:delText>5.3</w:delText>
        </w:r>
        <w:r w:rsidDel="001E3719">
          <w:rPr>
            <w:rFonts w:asciiTheme="minorHAnsi" w:hAnsiTheme="minorHAnsi" w:cstheme="minorBidi"/>
            <w:kern w:val="2"/>
            <w:sz w:val="21"/>
            <w:szCs w:val="24"/>
            <w:lang w:val="en-US" w:eastAsia="zh-CN"/>
          </w:rPr>
          <w:tab/>
        </w:r>
        <w:r w:rsidDel="001E3719">
          <w:rPr>
            <w:lang w:eastAsia="zh-CN"/>
          </w:rPr>
          <w:delText>eMnS discovery service</w:delText>
        </w:r>
        <w:r w:rsidDel="001E3719">
          <w:tab/>
          <w:delText>12</w:delText>
        </w:r>
      </w:del>
    </w:p>
    <w:p w14:paraId="67C254B9" w14:textId="7E39AD95" w:rsidR="00AA188A" w:rsidDel="001E3719" w:rsidRDefault="00AA188A">
      <w:pPr>
        <w:pStyle w:val="TOC3"/>
        <w:rPr>
          <w:del w:id="354" w:author="d1" w:date="2021-10-21T22:48:00Z"/>
          <w:rFonts w:asciiTheme="minorHAnsi" w:hAnsiTheme="minorHAnsi" w:cstheme="minorBidi"/>
          <w:kern w:val="2"/>
          <w:sz w:val="21"/>
          <w:szCs w:val="24"/>
          <w:lang w:val="en-US" w:eastAsia="zh-CN"/>
        </w:rPr>
      </w:pPr>
      <w:del w:id="355" w:author="d1" w:date="2021-10-21T22:48:00Z">
        <w:r w:rsidDel="001E3719">
          <w:rPr>
            <w:lang w:eastAsia="ko-KR"/>
          </w:rPr>
          <w:delText>5.3.1</w:delText>
        </w:r>
        <w:r w:rsidDel="001E3719">
          <w:rPr>
            <w:rFonts w:asciiTheme="minorHAnsi" w:hAnsiTheme="minorHAnsi" w:cstheme="minorBidi"/>
            <w:kern w:val="2"/>
            <w:sz w:val="21"/>
            <w:szCs w:val="24"/>
            <w:lang w:val="en-US" w:eastAsia="zh-CN"/>
          </w:rPr>
          <w:tab/>
        </w:r>
        <w:r w:rsidDel="001E3719">
          <w:rPr>
            <w:lang w:eastAsia="ko-KR"/>
          </w:rPr>
          <w:delText>Description</w:delText>
        </w:r>
        <w:r w:rsidDel="001E3719">
          <w:tab/>
          <w:delText>12</w:delText>
        </w:r>
      </w:del>
    </w:p>
    <w:p w14:paraId="2539317F" w14:textId="6D1B581C" w:rsidR="00AA188A" w:rsidDel="001E3719" w:rsidRDefault="00AA188A">
      <w:pPr>
        <w:pStyle w:val="TOC3"/>
        <w:rPr>
          <w:del w:id="356" w:author="d1" w:date="2021-10-21T22:48:00Z"/>
          <w:rFonts w:asciiTheme="minorHAnsi" w:hAnsiTheme="minorHAnsi" w:cstheme="minorBidi"/>
          <w:kern w:val="2"/>
          <w:sz w:val="21"/>
          <w:szCs w:val="24"/>
          <w:lang w:val="en-US" w:eastAsia="zh-CN"/>
        </w:rPr>
      </w:pPr>
      <w:del w:id="357" w:author="d1" w:date="2021-10-21T22:48:00Z">
        <w:r w:rsidRPr="001A2EAD" w:rsidDel="001E3719">
          <w:rPr>
            <w:lang w:val="en-US"/>
          </w:rPr>
          <w:delText>5.3.2</w:delText>
        </w:r>
        <w:r w:rsidDel="001E3719">
          <w:rPr>
            <w:rFonts w:asciiTheme="minorHAnsi" w:hAnsiTheme="minorHAnsi" w:cstheme="minorBidi"/>
            <w:kern w:val="2"/>
            <w:sz w:val="21"/>
            <w:szCs w:val="24"/>
            <w:lang w:val="en-US" w:eastAsia="zh-CN"/>
          </w:rPr>
          <w:tab/>
        </w:r>
        <w:r w:rsidRPr="001A2EAD" w:rsidDel="001E3719">
          <w:rPr>
            <w:lang w:val="en-US"/>
          </w:rPr>
          <w:delText>Issue and gaps</w:delText>
        </w:r>
        <w:r w:rsidDel="001E3719">
          <w:tab/>
          <w:delText>12</w:delText>
        </w:r>
      </w:del>
    </w:p>
    <w:p w14:paraId="1E2CAB62" w14:textId="742241CD" w:rsidR="00AA188A" w:rsidDel="001E3719" w:rsidRDefault="00AA188A">
      <w:pPr>
        <w:pStyle w:val="TOC2"/>
        <w:rPr>
          <w:del w:id="358" w:author="d1" w:date="2021-10-21T22:48:00Z"/>
          <w:rFonts w:asciiTheme="minorHAnsi" w:hAnsiTheme="minorHAnsi" w:cstheme="minorBidi"/>
          <w:kern w:val="2"/>
          <w:sz w:val="21"/>
          <w:szCs w:val="24"/>
          <w:lang w:val="en-US" w:eastAsia="zh-CN"/>
        </w:rPr>
      </w:pPr>
      <w:del w:id="359" w:author="d1" w:date="2021-10-21T22:48:00Z">
        <w:r w:rsidDel="001E3719">
          <w:delText>5.4</w:delText>
        </w:r>
        <w:r w:rsidDel="001E3719">
          <w:rPr>
            <w:rFonts w:asciiTheme="minorHAnsi" w:hAnsiTheme="minorHAnsi" w:cstheme="minorBidi"/>
            <w:kern w:val="2"/>
            <w:sz w:val="21"/>
            <w:szCs w:val="24"/>
            <w:lang w:val="en-US" w:eastAsia="zh-CN"/>
          </w:rPr>
          <w:tab/>
        </w:r>
        <w:r w:rsidDel="001E3719">
          <w:delText>eMNS support to discovery systems</w:delText>
        </w:r>
        <w:r w:rsidDel="001E3719">
          <w:tab/>
          <w:delText>12</w:delText>
        </w:r>
      </w:del>
    </w:p>
    <w:p w14:paraId="32B784B3" w14:textId="1A7922CA" w:rsidR="00AA188A" w:rsidDel="001E3719" w:rsidRDefault="00AA188A">
      <w:pPr>
        <w:pStyle w:val="TOC3"/>
        <w:rPr>
          <w:del w:id="360" w:author="d1" w:date="2021-10-21T22:48:00Z"/>
          <w:rFonts w:asciiTheme="minorHAnsi" w:hAnsiTheme="minorHAnsi" w:cstheme="minorBidi"/>
          <w:kern w:val="2"/>
          <w:sz w:val="21"/>
          <w:szCs w:val="24"/>
          <w:lang w:val="en-US" w:eastAsia="zh-CN"/>
        </w:rPr>
      </w:pPr>
      <w:del w:id="361" w:author="d1" w:date="2021-10-21T22:48:00Z">
        <w:r w:rsidDel="001E3719">
          <w:rPr>
            <w:lang w:eastAsia="ko-KR"/>
          </w:rPr>
          <w:delText>5.4.1</w:delText>
        </w:r>
        <w:r w:rsidDel="001E3719">
          <w:rPr>
            <w:rFonts w:asciiTheme="minorHAnsi" w:hAnsiTheme="minorHAnsi" w:cstheme="minorBidi"/>
            <w:kern w:val="2"/>
            <w:sz w:val="21"/>
            <w:szCs w:val="24"/>
            <w:lang w:val="en-US" w:eastAsia="zh-CN"/>
          </w:rPr>
          <w:tab/>
        </w:r>
        <w:r w:rsidDel="001E3719">
          <w:rPr>
            <w:lang w:eastAsia="ko-KR"/>
          </w:rPr>
          <w:delText>Description</w:delText>
        </w:r>
        <w:r w:rsidDel="001E3719">
          <w:tab/>
          <w:delText>12</w:delText>
        </w:r>
      </w:del>
    </w:p>
    <w:p w14:paraId="456AA669" w14:textId="4B5A1DF2" w:rsidR="00AA188A" w:rsidDel="001E3719" w:rsidRDefault="00AA188A">
      <w:pPr>
        <w:pStyle w:val="TOC3"/>
        <w:rPr>
          <w:del w:id="362" w:author="d1" w:date="2021-10-21T22:48:00Z"/>
          <w:rFonts w:asciiTheme="minorHAnsi" w:hAnsiTheme="minorHAnsi" w:cstheme="minorBidi"/>
          <w:kern w:val="2"/>
          <w:sz w:val="21"/>
          <w:szCs w:val="24"/>
          <w:lang w:val="en-US" w:eastAsia="zh-CN"/>
        </w:rPr>
      </w:pPr>
      <w:del w:id="363" w:author="d1" w:date="2021-10-21T22:48:00Z">
        <w:r w:rsidRPr="001A2EAD" w:rsidDel="001E3719">
          <w:rPr>
            <w:lang w:val="en-US"/>
          </w:rPr>
          <w:delText>5.4.2</w:delText>
        </w:r>
        <w:r w:rsidDel="001E3719">
          <w:rPr>
            <w:rFonts w:asciiTheme="minorHAnsi" w:hAnsiTheme="minorHAnsi" w:cstheme="minorBidi"/>
            <w:kern w:val="2"/>
            <w:sz w:val="21"/>
            <w:szCs w:val="24"/>
            <w:lang w:val="en-US" w:eastAsia="zh-CN"/>
          </w:rPr>
          <w:tab/>
        </w:r>
        <w:r w:rsidRPr="001A2EAD" w:rsidDel="001E3719">
          <w:rPr>
            <w:lang w:val="en-US"/>
          </w:rPr>
          <w:delText>Issue and gaps</w:delText>
        </w:r>
        <w:r w:rsidDel="001E3719">
          <w:tab/>
          <w:delText>13</w:delText>
        </w:r>
      </w:del>
    </w:p>
    <w:p w14:paraId="277EECC1" w14:textId="2BF8D019" w:rsidR="00AA188A" w:rsidDel="001E3719" w:rsidRDefault="00AA188A">
      <w:pPr>
        <w:pStyle w:val="TOC1"/>
        <w:rPr>
          <w:del w:id="364" w:author="d1" w:date="2021-10-21T22:48:00Z"/>
          <w:rFonts w:asciiTheme="minorHAnsi" w:hAnsiTheme="minorHAnsi" w:cstheme="minorBidi"/>
          <w:kern w:val="2"/>
          <w:sz w:val="21"/>
          <w:szCs w:val="24"/>
          <w:lang w:val="en-US" w:eastAsia="zh-CN"/>
        </w:rPr>
      </w:pPr>
      <w:del w:id="365" w:author="d1" w:date="2021-10-21T22:48:00Z">
        <w:r w:rsidDel="001E3719">
          <w:delText>6</w:delText>
        </w:r>
        <w:r w:rsidDel="001E3719">
          <w:rPr>
            <w:rFonts w:asciiTheme="minorHAnsi" w:hAnsiTheme="minorHAnsi" w:cstheme="minorBidi"/>
            <w:kern w:val="2"/>
            <w:sz w:val="21"/>
            <w:szCs w:val="24"/>
            <w:lang w:val="en-US" w:eastAsia="zh-CN"/>
          </w:rPr>
          <w:tab/>
        </w:r>
        <w:r w:rsidDel="001E3719">
          <w:rPr>
            <w:lang w:eastAsia="zh-CN"/>
          </w:rPr>
          <w:delText>Potential requirements</w:delText>
        </w:r>
        <w:r w:rsidDel="001E3719">
          <w:delText xml:space="preserve"> for network management capability exposure</w:delText>
        </w:r>
        <w:r w:rsidDel="001E3719">
          <w:tab/>
          <w:delText>13</w:delText>
        </w:r>
      </w:del>
    </w:p>
    <w:p w14:paraId="4B4D5D16" w14:textId="284A4CE5" w:rsidR="00AA188A" w:rsidDel="001E3719" w:rsidRDefault="00AA188A">
      <w:pPr>
        <w:pStyle w:val="TOC1"/>
        <w:rPr>
          <w:del w:id="366" w:author="d1" w:date="2021-10-21T22:48:00Z"/>
          <w:rFonts w:asciiTheme="minorHAnsi" w:hAnsiTheme="minorHAnsi" w:cstheme="minorBidi"/>
          <w:kern w:val="2"/>
          <w:sz w:val="21"/>
          <w:szCs w:val="24"/>
          <w:lang w:val="en-US" w:eastAsia="zh-CN"/>
        </w:rPr>
      </w:pPr>
      <w:del w:id="367" w:author="d1" w:date="2021-10-21T22:48:00Z">
        <w:r w:rsidDel="001E3719">
          <w:delText>7</w:delText>
        </w:r>
        <w:r w:rsidDel="001E3719">
          <w:rPr>
            <w:rFonts w:asciiTheme="minorHAnsi" w:hAnsiTheme="minorHAnsi" w:cstheme="minorBidi"/>
            <w:kern w:val="2"/>
            <w:sz w:val="21"/>
            <w:szCs w:val="24"/>
            <w:lang w:val="en-US" w:eastAsia="zh-CN"/>
          </w:rPr>
          <w:tab/>
        </w:r>
        <w:r w:rsidDel="001E3719">
          <w:rPr>
            <w:lang w:eastAsia="zh-CN"/>
          </w:rPr>
          <w:delText>Possible solutions</w:delText>
        </w:r>
        <w:r w:rsidDel="001E3719">
          <w:delText xml:space="preserve"> for network management capability exposure</w:delText>
        </w:r>
        <w:r w:rsidDel="001E3719">
          <w:tab/>
          <w:delText>13</w:delText>
        </w:r>
      </w:del>
    </w:p>
    <w:p w14:paraId="71F8FEF0" w14:textId="4CE6CF1A" w:rsidR="00AA188A" w:rsidDel="001E3719" w:rsidRDefault="00AA188A">
      <w:pPr>
        <w:pStyle w:val="TOC1"/>
        <w:rPr>
          <w:del w:id="368" w:author="d1" w:date="2021-10-21T22:48:00Z"/>
          <w:rFonts w:asciiTheme="minorHAnsi" w:hAnsiTheme="minorHAnsi" w:cstheme="minorBidi"/>
          <w:kern w:val="2"/>
          <w:sz w:val="21"/>
          <w:szCs w:val="24"/>
          <w:lang w:val="en-US" w:eastAsia="zh-CN"/>
        </w:rPr>
      </w:pPr>
      <w:del w:id="369" w:author="d1" w:date="2021-10-21T22:48:00Z">
        <w:r w:rsidDel="001E3719">
          <w:delText>8</w:delText>
        </w:r>
        <w:r w:rsidDel="001E3719">
          <w:rPr>
            <w:rFonts w:asciiTheme="minorHAnsi" w:hAnsiTheme="minorHAnsi" w:cstheme="minorBidi"/>
            <w:kern w:val="2"/>
            <w:sz w:val="21"/>
            <w:szCs w:val="24"/>
            <w:lang w:val="en-US" w:eastAsia="zh-CN"/>
          </w:rPr>
          <w:tab/>
        </w:r>
        <w:r w:rsidDel="001E3719">
          <w:delText>Conclusion and Recommendation</w:delText>
        </w:r>
        <w:r w:rsidDel="001E3719">
          <w:tab/>
          <w:delText>13</w:delText>
        </w:r>
      </w:del>
    </w:p>
    <w:p w14:paraId="7859373E" w14:textId="3EF525C6" w:rsidR="00AA188A" w:rsidDel="001E3719" w:rsidRDefault="00AA188A">
      <w:pPr>
        <w:pStyle w:val="TOC2"/>
        <w:rPr>
          <w:del w:id="370" w:author="d1" w:date="2021-10-21T22:48:00Z"/>
          <w:rFonts w:asciiTheme="minorHAnsi" w:hAnsiTheme="minorHAnsi" w:cstheme="minorBidi"/>
          <w:kern w:val="2"/>
          <w:sz w:val="21"/>
          <w:szCs w:val="24"/>
          <w:lang w:val="en-US" w:eastAsia="zh-CN"/>
        </w:rPr>
      </w:pPr>
      <w:del w:id="371" w:author="d1" w:date="2021-10-21T22:48:00Z">
        <w:r w:rsidDel="001E3719">
          <w:delText>8.X</w:delText>
        </w:r>
        <w:r w:rsidDel="001E3719">
          <w:rPr>
            <w:rFonts w:asciiTheme="minorHAnsi" w:hAnsiTheme="minorHAnsi" w:cstheme="minorBidi"/>
            <w:kern w:val="2"/>
            <w:sz w:val="21"/>
            <w:szCs w:val="24"/>
            <w:lang w:val="en-US" w:eastAsia="zh-CN"/>
          </w:rPr>
          <w:tab/>
        </w:r>
        <w:r w:rsidDel="001E3719">
          <w:delText>Issue #X</w:delText>
        </w:r>
        <w:r w:rsidDel="001E3719">
          <w:tab/>
          <w:delText>13</w:delText>
        </w:r>
      </w:del>
    </w:p>
    <w:p w14:paraId="11A941AF" w14:textId="2CD4E177" w:rsidR="00AA188A" w:rsidDel="001E3719" w:rsidRDefault="00AA188A">
      <w:pPr>
        <w:pStyle w:val="TOC2"/>
        <w:rPr>
          <w:del w:id="372" w:author="d1" w:date="2021-10-21T22:48:00Z"/>
          <w:rFonts w:asciiTheme="minorHAnsi" w:hAnsiTheme="minorHAnsi" w:cstheme="minorBidi"/>
          <w:kern w:val="2"/>
          <w:sz w:val="21"/>
          <w:szCs w:val="24"/>
          <w:lang w:val="en-US" w:eastAsia="zh-CN"/>
        </w:rPr>
      </w:pPr>
      <w:del w:id="373" w:author="d1" w:date="2021-10-21T22:48:00Z">
        <w:r w:rsidDel="001E3719">
          <w:delText>8.Y</w:delText>
        </w:r>
        <w:r w:rsidDel="001E3719">
          <w:rPr>
            <w:rFonts w:asciiTheme="minorHAnsi" w:hAnsiTheme="minorHAnsi" w:cstheme="minorBidi"/>
            <w:kern w:val="2"/>
            <w:sz w:val="21"/>
            <w:szCs w:val="24"/>
            <w:lang w:val="en-US" w:eastAsia="zh-CN"/>
          </w:rPr>
          <w:tab/>
        </w:r>
        <w:r w:rsidDel="001E3719">
          <w:delText>Issue #Y</w:delText>
        </w:r>
        <w:r w:rsidDel="001E3719">
          <w:tab/>
          <w:delText>13</w:delText>
        </w:r>
      </w:del>
    </w:p>
    <w:p w14:paraId="2D30ED5A" w14:textId="2549894D" w:rsidR="002151C5" w:rsidDel="00AA188A" w:rsidRDefault="002151C5">
      <w:pPr>
        <w:pStyle w:val="TOC1"/>
        <w:rPr>
          <w:del w:id="374" w:author="d1" w:date="2021-10-21T16:46:00Z"/>
          <w:rFonts w:asciiTheme="minorHAnsi" w:hAnsiTheme="minorHAnsi" w:cstheme="minorBidi"/>
          <w:kern w:val="2"/>
          <w:sz w:val="21"/>
          <w:szCs w:val="24"/>
          <w:lang w:val="en-US" w:eastAsia="zh-CN"/>
        </w:rPr>
      </w:pPr>
      <w:del w:id="375" w:author="d1" w:date="2021-10-21T16:46:00Z">
        <w:r w:rsidDel="00AA188A">
          <w:delText>Foreword</w:delText>
        </w:r>
        <w:r w:rsidDel="00AA188A">
          <w:tab/>
          <w:delText>4</w:delText>
        </w:r>
      </w:del>
    </w:p>
    <w:p w14:paraId="490E6139" w14:textId="1534EF99" w:rsidR="002151C5" w:rsidDel="00AA188A" w:rsidRDefault="002151C5">
      <w:pPr>
        <w:pStyle w:val="TOC1"/>
        <w:rPr>
          <w:del w:id="376" w:author="d1" w:date="2021-10-21T16:46:00Z"/>
          <w:rFonts w:asciiTheme="minorHAnsi" w:hAnsiTheme="minorHAnsi" w:cstheme="minorBidi"/>
          <w:kern w:val="2"/>
          <w:sz w:val="21"/>
          <w:szCs w:val="24"/>
          <w:lang w:val="en-US" w:eastAsia="zh-CN"/>
        </w:rPr>
      </w:pPr>
      <w:del w:id="377" w:author="d1" w:date="2021-10-21T16:46:00Z">
        <w:r w:rsidDel="00AA188A">
          <w:delText>Introduction</w:delText>
        </w:r>
        <w:r w:rsidDel="00AA188A">
          <w:tab/>
          <w:delText>4</w:delText>
        </w:r>
      </w:del>
    </w:p>
    <w:p w14:paraId="47B4A524" w14:textId="603F895B" w:rsidR="002151C5" w:rsidDel="00AA188A" w:rsidRDefault="002151C5">
      <w:pPr>
        <w:pStyle w:val="TOC1"/>
        <w:rPr>
          <w:del w:id="378" w:author="d1" w:date="2021-10-21T16:46:00Z"/>
          <w:rFonts w:asciiTheme="minorHAnsi" w:hAnsiTheme="minorHAnsi" w:cstheme="minorBidi"/>
          <w:kern w:val="2"/>
          <w:sz w:val="21"/>
          <w:szCs w:val="24"/>
          <w:lang w:val="en-US" w:eastAsia="zh-CN"/>
        </w:rPr>
      </w:pPr>
      <w:del w:id="379" w:author="d1" w:date="2021-10-21T16:46:00Z">
        <w:r w:rsidDel="00AA188A">
          <w:delText>1</w:delText>
        </w:r>
        <w:r w:rsidDel="00AA188A">
          <w:rPr>
            <w:rFonts w:asciiTheme="minorHAnsi" w:hAnsiTheme="minorHAnsi" w:cstheme="minorBidi"/>
            <w:kern w:val="2"/>
            <w:sz w:val="21"/>
            <w:szCs w:val="24"/>
            <w:lang w:val="en-US" w:eastAsia="zh-CN"/>
          </w:rPr>
          <w:tab/>
        </w:r>
        <w:r w:rsidDel="00AA188A">
          <w:delText>Scope</w:delText>
        </w:r>
        <w:r w:rsidDel="00AA188A">
          <w:tab/>
          <w:delText>5</w:delText>
        </w:r>
      </w:del>
    </w:p>
    <w:p w14:paraId="78304352" w14:textId="78D132AE" w:rsidR="002151C5" w:rsidDel="00AA188A" w:rsidRDefault="002151C5">
      <w:pPr>
        <w:pStyle w:val="TOC1"/>
        <w:rPr>
          <w:del w:id="380" w:author="d1" w:date="2021-10-21T16:46:00Z"/>
          <w:rFonts w:asciiTheme="minorHAnsi" w:hAnsiTheme="minorHAnsi" w:cstheme="minorBidi"/>
          <w:kern w:val="2"/>
          <w:sz w:val="21"/>
          <w:szCs w:val="24"/>
          <w:lang w:val="en-US" w:eastAsia="zh-CN"/>
        </w:rPr>
      </w:pPr>
      <w:del w:id="381" w:author="d1" w:date="2021-10-21T16:46:00Z">
        <w:r w:rsidDel="00AA188A">
          <w:delText>2</w:delText>
        </w:r>
        <w:r w:rsidDel="00AA188A">
          <w:rPr>
            <w:rFonts w:asciiTheme="minorHAnsi" w:hAnsiTheme="minorHAnsi" w:cstheme="minorBidi"/>
            <w:kern w:val="2"/>
            <w:sz w:val="21"/>
            <w:szCs w:val="24"/>
            <w:lang w:val="en-US" w:eastAsia="zh-CN"/>
          </w:rPr>
          <w:tab/>
        </w:r>
        <w:r w:rsidDel="00AA188A">
          <w:delText>References</w:delText>
        </w:r>
        <w:r w:rsidDel="00AA188A">
          <w:tab/>
          <w:delText>5</w:delText>
        </w:r>
      </w:del>
    </w:p>
    <w:p w14:paraId="6E939A8C" w14:textId="1A67757A" w:rsidR="002151C5" w:rsidDel="00AA188A" w:rsidRDefault="002151C5">
      <w:pPr>
        <w:pStyle w:val="TOC1"/>
        <w:rPr>
          <w:del w:id="382" w:author="d1" w:date="2021-10-21T16:46:00Z"/>
          <w:rFonts w:asciiTheme="minorHAnsi" w:hAnsiTheme="minorHAnsi" w:cstheme="minorBidi"/>
          <w:kern w:val="2"/>
          <w:sz w:val="21"/>
          <w:szCs w:val="24"/>
          <w:lang w:val="en-US" w:eastAsia="zh-CN"/>
        </w:rPr>
      </w:pPr>
      <w:del w:id="383" w:author="d1" w:date="2021-10-21T16:46:00Z">
        <w:r w:rsidDel="00AA188A">
          <w:delText>3</w:delText>
        </w:r>
        <w:r w:rsidDel="00AA188A">
          <w:rPr>
            <w:rFonts w:asciiTheme="minorHAnsi" w:hAnsiTheme="minorHAnsi" w:cstheme="minorBidi"/>
            <w:kern w:val="2"/>
            <w:sz w:val="21"/>
            <w:szCs w:val="24"/>
            <w:lang w:val="en-US" w:eastAsia="zh-CN"/>
          </w:rPr>
          <w:tab/>
        </w:r>
        <w:r w:rsidDel="00AA188A">
          <w:delText>Definitions of terms, symbols and abbreviations</w:delText>
        </w:r>
        <w:r w:rsidDel="00AA188A">
          <w:tab/>
          <w:delText>5</w:delText>
        </w:r>
      </w:del>
    </w:p>
    <w:p w14:paraId="2F9CCD25" w14:textId="1A2CF7D3" w:rsidR="002151C5" w:rsidDel="00AA188A" w:rsidRDefault="002151C5">
      <w:pPr>
        <w:pStyle w:val="TOC2"/>
        <w:rPr>
          <w:del w:id="384" w:author="d1" w:date="2021-10-21T16:46:00Z"/>
          <w:rFonts w:asciiTheme="minorHAnsi" w:hAnsiTheme="minorHAnsi" w:cstheme="minorBidi"/>
          <w:kern w:val="2"/>
          <w:sz w:val="21"/>
          <w:szCs w:val="24"/>
          <w:lang w:val="en-US" w:eastAsia="zh-CN"/>
        </w:rPr>
      </w:pPr>
      <w:del w:id="385" w:author="d1" w:date="2021-10-21T16:46:00Z">
        <w:r w:rsidDel="00AA188A">
          <w:delText>3.1</w:delText>
        </w:r>
        <w:r w:rsidDel="00AA188A">
          <w:rPr>
            <w:rFonts w:asciiTheme="minorHAnsi" w:hAnsiTheme="minorHAnsi" w:cstheme="minorBidi"/>
            <w:kern w:val="2"/>
            <w:sz w:val="21"/>
            <w:szCs w:val="24"/>
            <w:lang w:val="en-US" w:eastAsia="zh-CN"/>
          </w:rPr>
          <w:tab/>
        </w:r>
        <w:r w:rsidDel="00AA188A">
          <w:delText>Terms</w:delText>
        </w:r>
        <w:r w:rsidDel="00AA188A">
          <w:tab/>
          <w:delText>5</w:delText>
        </w:r>
      </w:del>
    </w:p>
    <w:p w14:paraId="2D76C7A7" w14:textId="6D10B9E9" w:rsidR="002151C5" w:rsidDel="00AA188A" w:rsidRDefault="002151C5">
      <w:pPr>
        <w:pStyle w:val="TOC2"/>
        <w:rPr>
          <w:del w:id="386" w:author="d1" w:date="2021-10-21T16:46:00Z"/>
          <w:rFonts w:asciiTheme="minorHAnsi" w:hAnsiTheme="minorHAnsi" w:cstheme="minorBidi"/>
          <w:kern w:val="2"/>
          <w:sz w:val="21"/>
          <w:szCs w:val="24"/>
          <w:lang w:val="en-US" w:eastAsia="zh-CN"/>
        </w:rPr>
      </w:pPr>
      <w:del w:id="387" w:author="d1" w:date="2021-10-21T16:46:00Z">
        <w:r w:rsidDel="00AA188A">
          <w:delText>3.2</w:delText>
        </w:r>
        <w:r w:rsidDel="00AA188A">
          <w:rPr>
            <w:rFonts w:asciiTheme="minorHAnsi" w:hAnsiTheme="minorHAnsi" w:cstheme="minorBidi"/>
            <w:kern w:val="2"/>
            <w:sz w:val="21"/>
            <w:szCs w:val="24"/>
            <w:lang w:val="en-US" w:eastAsia="zh-CN"/>
          </w:rPr>
          <w:tab/>
        </w:r>
        <w:r w:rsidDel="00AA188A">
          <w:delText>Symbols</w:delText>
        </w:r>
        <w:r w:rsidDel="00AA188A">
          <w:tab/>
          <w:delText>5</w:delText>
        </w:r>
      </w:del>
    </w:p>
    <w:p w14:paraId="40D628E3" w14:textId="4F4F5751" w:rsidR="002151C5" w:rsidDel="00AA188A" w:rsidRDefault="002151C5">
      <w:pPr>
        <w:pStyle w:val="TOC2"/>
        <w:rPr>
          <w:del w:id="388" w:author="d1" w:date="2021-10-21T16:46:00Z"/>
          <w:rFonts w:asciiTheme="minorHAnsi" w:hAnsiTheme="minorHAnsi" w:cstheme="minorBidi"/>
          <w:kern w:val="2"/>
          <w:sz w:val="21"/>
          <w:szCs w:val="24"/>
          <w:lang w:val="en-US" w:eastAsia="zh-CN"/>
        </w:rPr>
      </w:pPr>
      <w:del w:id="389" w:author="d1" w:date="2021-10-21T16:46:00Z">
        <w:r w:rsidDel="00AA188A">
          <w:delText>3.3</w:delText>
        </w:r>
        <w:r w:rsidDel="00AA188A">
          <w:rPr>
            <w:rFonts w:asciiTheme="minorHAnsi" w:hAnsiTheme="minorHAnsi" w:cstheme="minorBidi"/>
            <w:kern w:val="2"/>
            <w:sz w:val="21"/>
            <w:szCs w:val="24"/>
            <w:lang w:val="en-US" w:eastAsia="zh-CN"/>
          </w:rPr>
          <w:tab/>
        </w:r>
        <w:r w:rsidDel="00AA188A">
          <w:delText>Abbreviations</w:delText>
        </w:r>
        <w:r w:rsidDel="00AA188A">
          <w:tab/>
          <w:delText>5</w:delText>
        </w:r>
      </w:del>
    </w:p>
    <w:p w14:paraId="72EB506C" w14:textId="320634ED" w:rsidR="002151C5" w:rsidDel="00AA188A" w:rsidRDefault="002151C5">
      <w:pPr>
        <w:pStyle w:val="TOC1"/>
        <w:rPr>
          <w:del w:id="390" w:author="d1" w:date="2021-10-21T16:46:00Z"/>
          <w:rFonts w:asciiTheme="minorHAnsi" w:hAnsiTheme="minorHAnsi" w:cstheme="minorBidi"/>
          <w:kern w:val="2"/>
          <w:sz w:val="21"/>
          <w:szCs w:val="24"/>
          <w:lang w:val="en-US" w:eastAsia="zh-CN"/>
        </w:rPr>
      </w:pPr>
      <w:del w:id="391" w:author="d1" w:date="2021-10-21T16:46:00Z">
        <w:r w:rsidDel="00AA188A">
          <w:delText>4</w:delText>
        </w:r>
        <w:r w:rsidDel="00AA188A">
          <w:rPr>
            <w:rFonts w:asciiTheme="minorHAnsi" w:hAnsiTheme="minorHAnsi" w:cstheme="minorBidi"/>
            <w:kern w:val="2"/>
            <w:sz w:val="21"/>
            <w:szCs w:val="24"/>
            <w:lang w:val="en-US" w:eastAsia="zh-CN"/>
          </w:rPr>
          <w:tab/>
        </w:r>
        <w:r w:rsidDel="00AA188A">
          <w:delText>Overview</w:delText>
        </w:r>
        <w:r w:rsidDel="00AA188A">
          <w:tab/>
          <w:delText>6</w:delText>
        </w:r>
      </w:del>
    </w:p>
    <w:p w14:paraId="487935C5" w14:textId="0CA5B95C" w:rsidR="002151C5" w:rsidDel="00AA188A" w:rsidRDefault="002151C5">
      <w:pPr>
        <w:pStyle w:val="TOC2"/>
        <w:rPr>
          <w:del w:id="392" w:author="d1" w:date="2021-10-21T16:46:00Z"/>
          <w:rFonts w:asciiTheme="minorHAnsi" w:hAnsiTheme="minorHAnsi" w:cstheme="minorBidi"/>
          <w:kern w:val="2"/>
          <w:sz w:val="21"/>
          <w:szCs w:val="24"/>
          <w:lang w:val="en-US" w:eastAsia="zh-CN"/>
        </w:rPr>
      </w:pPr>
      <w:del w:id="393" w:author="d1" w:date="2021-10-21T16:46:00Z">
        <w:r w:rsidDel="00AA188A">
          <w:delText>4.1</w:delText>
        </w:r>
        <w:r w:rsidDel="00AA188A">
          <w:rPr>
            <w:rFonts w:asciiTheme="minorHAnsi" w:hAnsiTheme="minorHAnsi" w:cstheme="minorBidi"/>
            <w:kern w:val="2"/>
            <w:sz w:val="21"/>
            <w:szCs w:val="24"/>
            <w:lang w:val="en-US" w:eastAsia="zh-CN"/>
          </w:rPr>
          <w:tab/>
        </w:r>
        <w:r w:rsidDel="00AA188A">
          <w:delText>General</w:delText>
        </w:r>
        <w:r w:rsidDel="00AA188A">
          <w:tab/>
          <w:delText>6</w:delText>
        </w:r>
      </w:del>
    </w:p>
    <w:p w14:paraId="6D10AE31" w14:textId="6EF9D483" w:rsidR="002151C5" w:rsidDel="00AA188A" w:rsidRDefault="002151C5">
      <w:pPr>
        <w:pStyle w:val="TOC3"/>
        <w:rPr>
          <w:del w:id="394" w:author="d1" w:date="2021-10-21T16:46:00Z"/>
          <w:rFonts w:asciiTheme="minorHAnsi" w:hAnsiTheme="minorHAnsi" w:cstheme="minorBidi"/>
          <w:kern w:val="2"/>
          <w:sz w:val="21"/>
          <w:szCs w:val="24"/>
          <w:lang w:val="en-US" w:eastAsia="zh-CN"/>
        </w:rPr>
      </w:pPr>
      <w:del w:id="395" w:author="d1" w:date="2021-10-21T16:46:00Z">
        <w:r w:rsidDel="00AA188A">
          <w:rPr>
            <w:lang w:eastAsia="ko-KR"/>
          </w:rPr>
          <w:delText>4.1.1</w:delText>
        </w:r>
        <w:r w:rsidDel="00AA188A">
          <w:rPr>
            <w:rFonts w:asciiTheme="minorHAnsi" w:hAnsiTheme="minorHAnsi" w:cstheme="minorBidi"/>
            <w:kern w:val="2"/>
            <w:sz w:val="21"/>
            <w:szCs w:val="24"/>
            <w:lang w:val="en-US" w:eastAsia="zh-CN"/>
          </w:rPr>
          <w:tab/>
        </w:r>
        <w:r w:rsidDel="00AA188A">
          <w:rPr>
            <w:lang w:eastAsia="ko-KR"/>
          </w:rPr>
          <w:delText>Concepts related to network management capability exposure</w:delText>
        </w:r>
        <w:r w:rsidDel="00AA188A">
          <w:tab/>
          <w:delText>6</w:delText>
        </w:r>
      </w:del>
    </w:p>
    <w:p w14:paraId="33F76FA9" w14:textId="46EE484F" w:rsidR="002151C5" w:rsidDel="00AA188A" w:rsidRDefault="002151C5">
      <w:pPr>
        <w:pStyle w:val="TOC3"/>
        <w:rPr>
          <w:del w:id="396" w:author="d1" w:date="2021-10-21T16:46:00Z"/>
          <w:rFonts w:asciiTheme="minorHAnsi" w:hAnsiTheme="minorHAnsi" w:cstheme="minorBidi"/>
          <w:kern w:val="2"/>
          <w:sz w:val="21"/>
          <w:szCs w:val="24"/>
          <w:lang w:val="en-US" w:eastAsia="zh-CN"/>
        </w:rPr>
      </w:pPr>
      <w:del w:id="397" w:author="d1" w:date="2021-10-21T16:46:00Z">
        <w:r w:rsidDel="00AA188A">
          <w:rPr>
            <w:lang w:eastAsia="ko-KR"/>
          </w:rPr>
          <w:delText>4.1.2</w:delText>
        </w:r>
        <w:r w:rsidDel="00AA188A">
          <w:rPr>
            <w:rFonts w:asciiTheme="minorHAnsi" w:hAnsiTheme="minorHAnsi" w:cstheme="minorBidi"/>
            <w:kern w:val="2"/>
            <w:sz w:val="21"/>
            <w:szCs w:val="24"/>
            <w:lang w:val="en-US" w:eastAsia="zh-CN"/>
          </w:rPr>
          <w:tab/>
        </w:r>
        <w:r w:rsidDel="00AA188A">
          <w:rPr>
            <w:lang w:eastAsia="ko-KR"/>
          </w:rPr>
          <w:delText>Roles related to network management capability exposure</w:delText>
        </w:r>
        <w:r w:rsidDel="00AA188A">
          <w:tab/>
          <w:delText>8</w:delText>
        </w:r>
      </w:del>
    </w:p>
    <w:p w14:paraId="36836290" w14:textId="05C85810" w:rsidR="002151C5" w:rsidDel="00AA188A" w:rsidRDefault="002151C5">
      <w:pPr>
        <w:pStyle w:val="TOC1"/>
        <w:rPr>
          <w:del w:id="398" w:author="d1" w:date="2021-10-21T16:46:00Z"/>
          <w:rFonts w:asciiTheme="minorHAnsi" w:hAnsiTheme="minorHAnsi" w:cstheme="minorBidi"/>
          <w:kern w:val="2"/>
          <w:sz w:val="21"/>
          <w:szCs w:val="24"/>
          <w:lang w:val="en-US" w:eastAsia="zh-CN"/>
        </w:rPr>
      </w:pPr>
      <w:del w:id="399" w:author="d1" w:date="2021-10-21T16:46:00Z">
        <w:r w:rsidDel="00AA188A">
          <w:delText>5</w:delText>
        </w:r>
        <w:r w:rsidDel="00AA188A">
          <w:rPr>
            <w:rFonts w:asciiTheme="minorHAnsi" w:hAnsiTheme="minorHAnsi" w:cstheme="minorBidi"/>
            <w:kern w:val="2"/>
            <w:sz w:val="21"/>
            <w:szCs w:val="24"/>
            <w:lang w:val="en-US" w:eastAsia="zh-CN"/>
          </w:rPr>
          <w:tab/>
        </w:r>
        <w:r w:rsidDel="00AA188A">
          <w:delText>Use cases for network management capability exposure</w:delText>
        </w:r>
        <w:r w:rsidDel="00AA188A">
          <w:tab/>
          <w:delText>8</w:delText>
        </w:r>
      </w:del>
    </w:p>
    <w:p w14:paraId="696902AE" w14:textId="0933E3D6" w:rsidR="002151C5" w:rsidDel="00AA188A" w:rsidRDefault="002151C5">
      <w:pPr>
        <w:pStyle w:val="TOC2"/>
        <w:rPr>
          <w:del w:id="400" w:author="d1" w:date="2021-10-21T16:46:00Z"/>
          <w:rFonts w:asciiTheme="minorHAnsi" w:hAnsiTheme="minorHAnsi" w:cstheme="minorBidi"/>
          <w:kern w:val="2"/>
          <w:sz w:val="21"/>
          <w:szCs w:val="24"/>
          <w:lang w:val="en-US" w:eastAsia="zh-CN"/>
        </w:rPr>
      </w:pPr>
      <w:del w:id="401" w:author="d1" w:date="2021-10-21T16:46:00Z">
        <w:r w:rsidDel="00AA188A">
          <w:delText>5.1</w:delText>
        </w:r>
        <w:r w:rsidDel="00AA188A">
          <w:rPr>
            <w:rFonts w:asciiTheme="minorHAnsi" w:hAnsiTheme="minorHAnsi" w:cstheme="minorBidi"/>
            <w:kern w:val="2"/>
            <w:sz w:val="21"/>
            <w:szCs w:val="24"/>
            <w:lang w:val="en-US" w:eastAsia="zh-CN"/>
          </w:rPr>
          <w:tab/>
        </w:r>
        <w:r w:rsidDel="00AA188A">
          <w:delText xml:space="preserve">Network </w:delText>
        </w:r>
        <w:r w:rsidDel="00AA188A">
          <w:rPr>
            <w:lang w:eastAsia="zh-CN"/>
          </w:rPr>
          <w:delText>slice</w:delText>
        </w:r>
        <w:r w:rsidDel="00AA188A">
          <w:delText xml:space="preserve"> management capability exposure</w:delText>
        </w:r>
        <w:r w:rsidDel="00AA188A">
          <w:tab/>
          <w:delText>8</w:delText>
        </w:r>
      </w:del>
    </w:p>
    <w:p w14:paraId="7C98BB47" w14:textId="6B2A3804" w:rsidR="002151C5" w:rsidDel="00AA188A" w:rsidRDefault="002151C5">
      <w:pPr>
        <w:pStyle w:val="TOC3"/>
        <w:rPr>
          <w:del w:id="402" w:author="d1" w:date="2021-10-21T16:46:00Z"/>
          <w:rFonts w:asciiTheme="minorHAnsi" w:hAnsiTheme="minorHAnsi" w:cstheme="minorBidi"/>
          <w:kern w:val="2"/>
          <w:sz w:val="21"/>
          <w:szCs w:val="24"/>
          <w:lang w:val="en-US" w:eastAsia="zh-CN"/>
        </w:rPr>
      </w:pPr>
      <w:del w:id="403" w:author="d1" w:date="2021-10-21T16:46:00Z">
        <w:r w:rsidDel="00AA188A">
          <w:rPr>
            <w:lang w:eastAsia="ko-KR"/>
          </w:rPr>
          <w:delText>5.1.1</w:delText>
        </w:r>
        <w:r w:rsidDel="00AA188A">
          <w:rPr>
            <w:rFonts w:asciiTheme="minorHAnsi" w:hAnsiTheme="minorHAnsi" w:cstheme="minorBidi"/>
            <w:kern w:val="2"/>
            <w:sz w:val="21"/>
            <w:szCs w:val="24"/>
            <w:lang w:val="en-US" w:eastAsia="zh-CN"/>
          </w:rPr>
          <w:tab/>
        </w:r>
        <w:r w:rsidDel="00AA188A">
          <w:rPr>
            <w:lang w:eastAsia="ko-KR"/>
          </w:rPr>
          <w:delText>Description</w:delText>
        </w:r>
        <w:r w:rsidDel="00AA188A">
          <w:tab/>
          <w:delText>8</w:delText>
        </w:r>
      </w:del>
    </w:p>
    <w:p w14:paraId="0A558C7B" w14:textId="3FF7DF2C" w:rsidR="002151C5" w:rsidDel="00AA188A" w:rsidRDefault="002151C5">
      <w:pPr>
        <w:pStyle w:val="TOC3"/>
        <w:rPr>
          <w:del w:id="404" w:author="d1" w:date="2021-10-21T16:46:00Z"/>
          <w:rFonts w:asciiTheme="minorHAnsi" w:hAnsiTheme="minorHAnsi" w:cstheme="minorBidi"/>
          <w:kern w:val="2"/>
          <w:sz w:val="21"/>
          <w:szCs w:val="24"/>
          <w:lang w:val="en-US" w:eastAsia="zh-CN"/>
        </w:rPr>
      </w:pPr>
      <w:del w:id="405" w:author="d1" w:date="2021-10-21T16:46:00Z">
        <w:r w:rsidRPr="001A072C" w:rsidDel="00AA188A">
          <w:rPr>
            <w:lang w:val="en-US"/>
          </w:rPr>
          <w:delText>5.1.2</w:delText>
        </w:r>
        <w:r w:rsidDel="00AA188A">
          <w:rPr>
            <w:rFonts w:asciiTheme="minorHAnsi" w:hAnsiTheme="minorHAnsi" w:cstheme="minorBidi"/>
            <w:kern w:val="2"/>
            <w:sz w:val="21"/>
            <w:szCs w:val="24"/>
            <w:lang w:val="en-US" w:eastAsia="zh-CN"/>
          </w:rPr>
          <w:tab/>
        </w:r>
        <w:r w:rsidRPr="001A072C" w:rsidDel="00AA188A">
          <w:rPr>
            <w:lang w:val="en-US"/>
          </w:rPr>
          <w:delText>Issue and gaps</w:delText>
        </w:r>
        <w:r w:rsidDel="00AA188A">
          <w:tab/>
          <w:delText>8</w:delText>
        </w:r>
      </w:del>
    </w:p>
    <w:p w14:paraId="0EFAFD90" w14:textId="233A190A" w:rsidR="002151C5" w:rsidDel="00AA188A" w:rsidRDefault="002151C5">
      <w:pPr>
        <w:pStyle w:val="TOC2"/>
        <w:rPr>
          <w:del w:id="406" w:author="d1" w:date="2021-10-21T16:46:00Z"/>
          <w:rFonts w:asciiTheme="minorHAnsi" w:hAnsiTheme="minorHAnsi" w:cstheme="minorBidi"/>
          <w:kern w:val="2"/>
          <w:sz w:val="21"/>
          <w:szCs w:val="24"/>
          <w:lang w:val="en-US" w:eastAsia="zh-CN"/>
        </w:rPr>
      </w:pPr>
      <w:del w:id="407" w:author="d1" w:date="2021-10-21T16:46:00Z">
        <w:r w:rsidDel="00AA188A">
          <w:delText>5.2</w:delText>
        </w:r>
        <w:r w:rsidDel="00AA188A">
          <w:rPr>
            <w:rFonts w:asciiTheme="minorHAnsi" w:hAnsiTheme="minorHAnsi" w:cstheme="minorBidi"/>
            <w:kern w:val="2"/>
            <w:sz w:val="21"/>
            <w:szCs w:val="24"/>
            <w:lang w:val="en-US" w:eastAsia="zh-CN"/>
          </w:rPr>
          <w:tab/>
        </w:r>
        <w:r w:rsidDel="00AA188A">
          <w:rPr>
            <w:lang w:eastAsia="zh-CN"/>
          </w:rPr>
          <w:delText>Exposure of MnS for monitoring QoS of video application</w:delText>
        </w:r>
        <w:r w:rsidDel="00AA188A">
          <w:tab/>
          <w:delText>9</w:delText>
        </w:r>
      </w:del>
    </w:p>
    <w:p w14:paraId="4DDE3D9A" w14:textId="4F5E4BC4" w:rsidR="002151C5" w:rsidDel="00AA188A" w:rsidRDefault="002151C5">
      <w:pPr>
        <w:pStyle w:val="TOC3"/>
        <w:rPr>
          <w:del w:id="408" w:author="d1" w:date="2021-10-21T16:46:00Z"/>
          <w:rFonts w:asciiTheme="minorHAnsi" w:hAnsiTheme="minorHAnsi" w:cstheme="minorBidi"/>
          <w:kern w:val="2"/>
          <w:sz w:val="21"/>
          <w:szCs w:val="24"/>
          <w:lang w:val="en-US" w:eastAsia="zh-CN"/>
        </w:rPr>
      </w:pPr>
      <w:del w:id="409" w:author="d1" w:date="2021-10-21T16:46:00Z">
        <w:r w:rsidDel="00AA188A">
          <w:rPr>
            <w:lang w:eastAsia="ko-KR"/>
          </w:rPr>
          <w:delText>5.2.1</w:delText>
        </w:r>
        <w:r w:rsidDel="00AA188A">
          <w:rPr>
            <w:rFonts w:asciiTheme="minorHAnsi" w:hAnsiTheme="minorHAnsi" w:cstheme="minorBidi"/>
            <w:kern w:val="2"/>
            <w:sz w:val="21"/>
            <w:szCs w:val="24"/>
            <w:lang w:val="en-US" w:eastAsia="zh-CN"/>
          </w:rPr>
          <w:tab/>
        </w:r>
        <w:r w:rsidDel="00AA188A">
          <w:rPr>
            <w:lang w:eastAsia="ko-KR"/>
          </w:rPr>
          <w:delText>Description</w:delText>
        </w:r>
        <w:r w:rsidDel="00AA188A">
          <w:tab/>
          <w:delText>9</w:delText>
        </w:r>
      </w:del>
    </w:p>
    <w:p w14:paraId="61EE10F0" w14:textId="1BBA0628" w:rsidR="002151C5" w:rsidDel="00AA188A" w:rsidRDefault="002151C5">
      <w:pPr>
        <w:pStyle w:val="TOC3"/>
        <w:rPr>
          <w:del w:id="410" w:author="d1" w:date="2021-10-21T16:46:00Z"/>
          <w:rFonts w:asciiTheme="minorHAnsi" w:hAnsiTheme="minorHAnsi" w:cstheme="minorBidi"/>
          <w:kern w:val="2"/>
          <w:sz w:val="21"/>
          <w:szCs w:val="24"/>
          <w:lang w:val="en-US" w:eastAsia="zh-CN"/>
        </w:rPr>
      </w:pPr>
      <w:del w:id="411" w:author="d1" w:date="2021-10-21T16:46:00Z">
        <w:r w:rsidRPr="001A072C" w:rsidDel="00AA188A">
          <w:rPr>
            <w:lang w:val="en-US"/>
          </w:rPr>
          <w:delText>5.2.2</w:delText>
        </w:r>
        <w:r w:rsidDel="00AA188A">
          <w:rPr>
            <w:rFonts w:asciiTheme="minorHAnsi" w:hAnsiTheme="minorHAnsi" w:cstheme="minorBidi"/>
            <w:kern w:val="2"/>
            <w:sz w:val="21"/>
            <w:szCs w:val="24"/>
            <w:lang w:val="en-US" w:eastAsia="zh-CN"/>
          </w:rPr>
          <w:tab/>
        </w:r>
        <w:r w:rsidRPr="001A072C" w:rsidDel="00AA188A">
          <w:rPr>
            <w:lang w:val="en-US"/>
          </w:rPr>
          <w:delText>Issue and gaps</w:delText>
        </w:r>
        <w:r w:rsidDel="00AA188A">
          <w:tab/>
          <w:delText>9</w:delText>
        </w:r>
      </w:del>
    </w:p>
    <w:p w14:paraId="050CB8C8" w14:textId="6B323CD3" w:rsidR="002151C5" w:rsidDel="00AA188A" w:rsidRDefault="002151C5">
      <w:pPr>
        <w:pStyle w:val="TOC2"/>
        <w:rPr>
          <w:del w:id="412" w:author="d1" w:date="2021-10-21T16:46:00Z"/>
          <w:rFonts w:asciiTheme="minorHAnsi" w:hAnsiTheme="minorHAnsi" w:cstheme="minorBidi"/>
          <w:kern w:val="2"/>
          <w:sz w:val="21"/>
          <w:szCs w:val="24"/>
          <w:lang w:val="en-US" w:eastAsia="zh-CN"/>
        </w:rPr>
      </w:pPr>
      <w:del w:id="413" w:author="d1" w:date="2021-10-21T16:46:00Z">
        <w:r w:rsidDel="00AA188A">
          <w:delText>5.3</w:delText>
        </w:r>
        <w:r w:rsidDel="00AA188A">
          <w:rPr>
            <w:rFonts w:asciiTheme="minorHAnsi" w:hAnsiTheme="minorHAnsi" w:cstheme="minorBidi"/>
            <w:kern w:val="2"/>
            <w:sz w:val="21"/>
            <w:szCs w:val="24"/>
            <w:lang w:val="en-US" w:eastAsia="zh-CN"/>
          </w:rPr>
          <w:tab/>
        </w:r>
        <w:r w:rsidDel="00AA188A">
          <w:rPr>
            <w:lang w:eastAsia="zh-CN"/>
          </w:rPr>
          <w:delText>eMnS discovery service</w:delText>
        </w:r>
        <w:r w:rsidDel="00AA188A">
          <w:tab/>
          <w:delText>9</w:delText>
        </w:r>
      </w:del>
    </w:p>
    <w:p w14:paraId="54199238" w14:textId="13C5659B" w:rsidR="002151C5" w:rsidDel="00AA188A" w:rsidRDefault="002151C5">
      <w:pPr>
        <w:pStyle w:val="TOC3"/>
        <w:rPr>
          <w:del w:id="414" w:author="d1" w:date="2021-10-21T16:46:00Z"/>
          <w:rFonts w:asciiTheme="minorHAnsi" w:hAnsiTheme="minorHAnsi" w:cstheme="minorBidi"/>
          <w:kern w:val="2"/>
          <w:sz w:val="21"/>
          <w:szCs w:val="24"/>
          <w:lang w:val="en-US" w:eastAsia="zh-CN"/>
        </w:rPr>
      </w:pPr>
      <w:del w:id="415" w:author="d1" w:date="2021-10-21T16:46:00Z">
        <w:r w:rsidDel="00AA188A">
          <w:rPr>
            <w:lang w:eastAsia="ko-KR"/>
          </w:rPr>
          <w:delText>5.3.1</w:delText>
        </w:r>
        <w:r w:rsidDel="00AA188A">
          <w:rPr>
            <w:rFonts w:asciiTheme="minorHAnsi" w:hAnsiTheme="minorHAnsi" w:cstheme="minorBidi"/>
            <w:kern w:val="2"/>
            <w:sz w:val="21"/>
            <w:szCs w:val="24"/>
            <w:lang w:val="en-US" w:eastAsia="zh-CN"/>
          </w:rPr>
          <w:tab/>
        </w:r>
        <w:r w:rsidDel="00AA188A">
          <w:rPr>
            <w:lang w:eastAsia="ko-KR"/>
          </w:rPr>
          <w:delText>Description</w:delText>
        </w:r>
        <w:r w:rsidDel="00AA188A">
          <w:tab/>
          <w:delText>9</w:delText>
        </w:r>
      </w:del>
    </w:p>
    <w:p w14:paraId="740B45B5" w14:textId="399312E0" w:rsidR="002151C5" w:rsidDel="00AA188A" w:rsidRDefault="002151C5">
      <w:pPr>
        <w:pStyle w:val="TOC3"/>
        <w:rPr>
          <w:del w:id="416" w:author="d1" w:date="2021-10-21T16:46:00Z"/>
          <w:rFonts w:asciiTheme="minorHAnsi" w:hAnsiTheme="minorHAnsi" w:cstheme="minorBidi"/>
          <w:kern w:val="2"/>
          <w:sz w:val="21"/>
          <w:szCs w:val="24"/>
          <w:lang w:val="en-US" w:eastAsia="zh-CN"/>
        </w:rPr>
      </w:pPr>
      <w:del w:id="417" w:author="d1" w:date="2021-10-21T16:46:00Z">
        <w:r w:rsidRPr="001A072C" w:rsidDel="00AA188A">
          <w:rPr>
            <w:lang w:val="en-US"/>
          </w:rPr>
          <w:delText>5.3.2</w:delText>
        </w:r>
        <w:r w:rsidDel="00AA188A">
          <w:rPr>
            <w:rFonts w:asciiTheme="minorHAnsi" w:hAnsiTheme="minorHAnsi" w:cstheme="minorBidi"/>
            <w:kern w:val="2"/>
            <w:sz w:val="21"/>
            <w:szCs w:val="24"/>
            <w:lang w:val="en-US" w:eastAsia="zh-CN"/>
          </w:rPr>
          <w:tab/>
        </w:r>
        <w:r w:rsidRPr="001A072C" w:rsidDel="00AA188A">
          <w:rPr>
            <w:lang w:val="en-US"/>
          </w:rPr>
          <w:delText>Issue and gaps</w:delText>
        </w:r>
        <w:r w:rsidDel="00AA188A">
          <w:tab/>
          <w:delText>10</w:delText>
        </w:r>
      </w:del>
    </w:p>
    <w:p w14:paraId="6F7E2903" w14:textId="39DC77C4" w:rsidR="002151C5" w:rsidDel="00AA188A" w:rsidRDefault="002151C5">
      <w:pPr>
        <w:pStyle w:val="TOC2"/>
        <w:rPr>
          <w:del w:id="418" w:author="d1" w:date="2021-10-21T16:46:00Z"/>
          <w:rFonts w:asciiTheme="minorHAnsi" w:hAnsiTheme="minorHAnsi" w:cstheme="minorBidi"/>
          <w:kern w:val="2"/>
          <w:sz w:val="21"/>
          <w:szCs w:val="24"/>
          <w:lang w:val="en-US" w:eastAsia="zh-CN"/>
        </w:rPr>
      </w:pPr>
      <w:del w:id="419" w:author="d1" w:date="2021-10-21T16:46:00Z">
        <w:r w:rsidDel="00AA188A">
          <w:delText>5.4</w:delText>
        </w:r>
        <w:r w:rsidDel="00AA188A">
          <w:rPr>
            <w:rFonts w:asciiTheme="minorHAnsi" w:hAnsiTheme="minorHAnsi" w:cstheme="minorBidi"/>
            <w:kern w:val="2"/>
            <w:sz w:val="21"/>
            <w:szCs w:val="24"/>
            <w:lang w:val="en-US" w:eastAsia="zh-CN"/>
          </w:rPr>
          <w:tab/>
        </w:r>
        <w:r w:rsidDel="00AA188A">
          <w:delText>eMNS support to discovery systems</w:delText>
        </w:r>
        <w:r w:rsidDel="00AA188A">
          <w:tab/>
          <w:delText>10</w:delText>
        </w:r>
      </w:del>
    </w:p>
    <w:p w14:paraId="55F84675" w14:textId="6A286FC2" w:rsidR="002151C5" w:rsidDel="00AA188A" w:rsidRDefault="002151C5">
      <w:pPr>
        <w:pStyle w:val="TOC3"/>
        <w:rPr>
          <w:del w:id="420" w:author="d1" w:date="2021-10-21T16:46:00Z"/>
          <w:rFonts w:asciiTheme="minorHAnsi" w:hAnsiTheme="minorHAnsi" w:cstheme="minorBidi"/>
          <w:kern w:val="2"/>
          <w:sz w:val="21"/>
          <w:szCs w:val="24"/>
          <w:lang w:val="en-US" w:eastAsia="zh-CN"/>
        </w:rPr>
      </w:pPr>
      <w:del w:id="421" w:author="d1" w:date="2021-10-21T16:46:00Z">
        <w:r w:rsidDel="00AA188A">
          <w:rPr>
            <w:lang w:eastAsia="ko-KR"/>
          </w:rPr>
          <w:delText>5.4.1</w:delText>
        </w:r>
        <w:r w:rsidDel="00AA188A">
          <w:rPr>
            <w:rFonts w:asciiTheme="minorHAnsi" w:hAnsiTheme="minorHAnsi" w:cstheme="minorBidi"/>
            <w:kern w:val="2"/>
            <w:sz w:val="21"/>
            <w:szCs w:val="24"/>
            <w:lang w:val="en-US" w:eastAsia="zh-CN"/>
          </w:rPr>
          <w:tab/>
        </w:r>
        <w:r w:rsidDel="00AA188A">
          <w:rPr>
            <w:lang w:eastAsia="ko-KR"/>
          </w:rPr>
          <w:delText>Description</w:delText>
        </w:r>
        <w:r w:rsidDel="00AA188A">
          <w:tab/>
          <w:delText>10</w:delText>
        </w:r>
      </w:del>
    </w:p>
    <w:p w14:paraId="30B3E5C6" w14:textId="3F4160E0" w:rsidR="002151C5" w:rsidDel="00AA188A" w:rsidRDefault="002151C5">
      <w:pPr>
        <w:pStyle w:val="TOC3"/>
        <w:rPr>
          <w:del w:id="422" w:author="d1" w:date="2021-10-21T16:46:00Z"/>
          <w:rFonts w:asciiTheme="minorHAnsi" w:hAnsiTheme="minorHAnsi" w:cstheme="minorBidi"/>
          <w:kern w:val="2"/>
          <w:sz w:val="21"/>
          <w:szCs w:val="24"/>
          <w:lang w:val="en-US" w:eastAsia="zh-CN"/>
        </w:rPr>
      </w:pPr>
      <w:del w:id="423" w:author="d1" w:date="2021-10-21T16:46:00Z">
        <w:r w:rsidRPr="001A072C" w:rsidDel="00AA188A">
          <w:rPr>
            <w:lang w:val="en-US"/>
          </w:rPr>
          <w:delText>5.4.2</w:delText>
        </w:r>
        <w:r w:rsidDel="00AA188A">
          <w:rPr>
            <w:rFonts w:asciiTheme="minorHAnsi" w:hAnsiTheme="minorHAnsi" w:cstheme="minorBidi"/>
            <w:kern w:val="2"/>
            <w:sz w:val="21"/>
            <w:szCs w:val="24"/>
            <w:lang w:val="en-US" w:eastAsia="zh-CN"/>
          </w:rPr>
          <w:tab/>
        </w:r>
        <w:r w:rsidRPr="001A072C" w:rsidDel="00AA188A">
          <w:rPr>
            <w:lang w:val="en-US"/>
          </w:rPr>
          <w:delText>Issue and gaps</w:delText>
        </w:r>
        <w:r w:rsidDel="00AA188A">
          <w:tab/>
          <w:delText>10</w:delText>
        </w:r>
      </w:del>
    </w:p>
    <w:p w14:paraId="0082ACA8" w14:textId="1099645B" w:rsidR="002151C5" w:rsidDel="00AA188A" w:rsidRDefault="002151C5">
      <w:pPr>
        <w:pStyle w:val="TOC1"/>
        <w:rPr>
          <w:del w:id="424" w:author="d1" w:date="2021-10-21T16:46:00Z"/>
          <w:rFonts w:asciiTheme="minorHAnsi" w:hAnsiTheme="minorHAnsi" w:cstheme="minorBidi"/>
          <w:kern w:val="2"/>
          <w:sz w:val="21"/>
          <w:szCs w:val="24"/>
          <w:lang w:val="en-US" w:eastAsia="zh-CN"/>
        </w:rPr>
      </w:pPr>
      <w:del w:id="425" w:author="d1" w:date="2021-10-21T16:46:00Z">
        <w:r w:rsidDel="00AA188A">
          <w:delText>6</w:delText>
        </w:r>
        <w:r w:rsidDel="00AA188A">
          <w:rPr>
            <w:rFonts w:asciiTheme="minorHAnsi" w:hAnsiTheme="minorHAnsi" w:cstheme="minorBidi"/>
            <w:kern w:val="2"/>
            <w:sz w:val="21"/>
            <w:szCs w:val="24"/>
            <w:lang w:val="en-US" w:eastAsia="zh-CN"/>
          </w:rPr>
          <w:tab/>
        </w:r>
        <w:r w:rsidDel="00AA188A">
          <w:rPr>
            <w:lang w:eastAsia="zh-CN"/>
          </w:rPr>
          <w:delText>Potential requirements</w:delText>
        </w:r>
        <w:r w:rsidDel="00AA188A">
          <w:delText xml:space="preserve"> for network management capability exposure</w:delText>
        </w:r>
        <w:r w:rsidDel="00AA188A">
          <w:tab/>
          <w:delText>11</w:delText>
        </w:r>
      </w:del>
    </w:p>
    <w:p w14:paraId="302666B3" w14:textId="3A03C1DB" w:rsidR="002151C5" w:rsidDel="00AA188A" w:rsidRDefault="002151C5">
      <w:pPr>
        <w:pStyle w:val="TOC1"/>
        <w:rPr>
          <w:del w:id="426" w:author="d1" w:date="2021-10-21T16:46:00Z"/>
          <w:rFonts w:asciiTheme="minorHAnsi" w:hAnsiTheme="minorHAnsi" w:cstheme="minorBidi"/>
          <w:kern w:val="2"/>
          <w:sz w:val="21"/>
          <w:szCs w:val="24"/>
          <w:lang w:val="en-US" w:eastAsia="zh-CN"/>
        </w:rPr>
      </w:pPr>
      <w:del w:id="427" w:author="d1" w:date="2021-10-21T16:46:00Z">
        <w:r w:rsidDel="00AA188A">
          <w:delText>7</w:delText>
        </w:r>
        <w:r w:rsidDel="00AA188A">
          <w:rPr>
            <w:rFonts w:asciiTheme="minorHAnsi" w:hAnsiTheme="minorHAnsi" w:cstheme="minorBidi"/>
            <w:kern w:val="2"/>
            <w:sz w:val="21"/>
            <w:szCs w:val="24"/>
            <w:lang w:val="en-US" w:eastAsia="zh-CN"/>
          </w:rPr>
          <w:tab/>
        </w:r>
        <w:r w:rsidDel="00AA188A">
          <w:rPr>
            <w:lang w:eastAsia="zh-CN"/>
          </w:rPr>
          <w:delText>Possible solutions</w:delText>
        </w:r>
        <w:r w:rsidDel="00AA188A">
          <w:delText xml:space="preserve"> for network management capability exposure</w:delText>
        </w:r>
        <w:r w:rsidDel="00AA188A">
          <w:tab/>
          <w:delText>11</w:delText>
        </w:r>
      </w:del>
    </w:p>
    <w:p w14:paraId="4C3EA750" w14:textId="2C094E38" w:rsidR="002151C5" w:rsidDel="00AA188A" w:rsidRDefault="002151C5">
      <w:pPr>
        <w:pStyle w:val="TOC1"/>
        <w:rPr>
          <w:del w:id="428" w:author="d1" w:date="2021-10-21T16:46:00Z"/>
          <w:rFonts w:asciiTheme="minorHAnsi" w:hAnsiTheme="minorHAnsi" w:cstheme="minorBidi"/>
          <w:kern w:val="2"/>
          <w:sz w:val="21"/>
          <w:szCs w:val="24"/>
          <w:lang w:val="en-US" w:eastAsia="zh-CN"/>
        </w:rPr>
      </w:pPr>
      <w:del w:id="429" w:author="d1" w:date="2021-10-21T16:46:00Z">
        <w:r w:rsidDel="00AA188A">
          <w:delText>8</w:delText>
        </w:r>
        <w:r w:rsidDel="00AA188A">
          <w:rPr>
            <w:rFonts w:asciiTheme="minorHAnsi" w:hAnsiTheme="minorHAnsi" w:cstheme="minorBidi"/>
            <w:kern w:val="2"/>
            <w:sz w:val="21"/>
            <w:szCs w:val="24"/>
            <w:lang w:val="en-US" w:eastAsia="zh-CN"/>
          </w:rPr>
          <w:tab/>
        </w:r>
        <w:r w:rsidDel="00AA188A">
          <w:delText>Conclusion and Recommendation</w:delText>
        </w:r>
        <w:r w:rsidDel="00AA188A">
          <w:tab/>
          <w:delText>11</w:delText>
        </w:r>
      </w:del>
    </w:p>
    <w:p w14:paraId="1AA57594" w14:textId="1C0E9806" w:rsidR="002151C5" w:rsidDel="00AA188A" w:rsidRDefault="002151C5">
      <w:pPr>
        <w:pStyle w:val="TOC2"/>
        <w:rPr>
          <w:del w:id="430" w:author="d1" w:date="2021-10-21T16:46:00Z"/>
          <w:rFonts w:asciiTheme="minorHAnsi" w:hAnsiTheme="minorHAnsi" w:cstheme="minorBidi"/>
          <w:kern w:val="2"/>
          <w:sz w:val="21"/>
          <w:szCs w:val="24"/>
          <w:lang w:val="en-US" w:eastAsia="zh-CN"/>
        </w:rPr>
      </w:pPr>
      <w:del w:id="431" w:author="d1" w:date="2021-10-21T16:46:00Z">
        <w:r w:rsidDel="00AA188A">
          <w:delText>8.X</w:delText>
        </w:r>
        <w:r w:rsidDel="00AA188A">
          <w:rPr>
            <w:rFonts w:asciiTheme="minorHAnsi" w:hAnsiTheme="minorHAnsi" w:cstheme="minorBidi"/>
            <w:kern w:val="2"/>
            <w:sz w:val="21"/>
            <w:szCs w:val="24"/>
            <w:lang w:val="en-US" w:eastAsia="zh-CN"/>
          </w:rPr>
          <w:tab/>
        </w:r>
        <w:r w:rsidDel="00AA188A">
          <w:delText>Issue #X</w:delText>
        </w:r>
        <w:r w:rsidDel="00AA188A">
          <w:tab/>
          <w:delText>11</w:delText>
        </w:r>
      </w:del>
    </w:p>
    <w:p w14:paraId="589C71E6" w14:textId="15680462" w:rsidR="002151C5" w:rsidDel="00AA188A" w:rsidRDefault="002151C5">
      <w:pPr>
        <w:pStyle w:val="TOC2"/>
        <w:rPr>
          <w:del w:id="432" w:author="d1" w:date="2021-10-21T16:46:00Z"/>
          <w:rFonts w:asciiTheme="minorHAnsi" w:hAnsiTheme="minorHAnsi" w:cstheme="minorBidi"/>
          <w:kern w:val="2"/>
          <w:sz w:val="21"/>
          <w:szCs w:val="24"/>
          <w:lang w:val="en-US" w:eastAsia="zh-CN"/>
        </w:rPr>
      </w:pPr>
      <w:del w:id="433" w:author="d1" w:date="2021-10-21T16:46:00Z">
        <w:r w:rsidDel="00AA188A">
          <w:delText>8.Y</w:delText>
        </w:r>
        <w:r w:rsidDel="00AA188A">
          <w:rPr>
            <w:rFonts w:asciiTheme="minorHAnsi" w:hAnsiTheme="minorHAnsi" w:cstheme="minorBidi"/>
            <w:kern w:val="2"/>
            <w:sz w:val="21"/>
            <w:szCs w:val="24"/>
            <w:lang w:val="en-US" w:eastAsia="zh-CN"/>
          </w:rPr>
          <w:tab/>
        </w:r>
        <w:r w:rsidDel="00AA188A">
          <w:delText>Issue #Y</w:delText>
        </w:r>
        <w:r w:rsidDel="00AA188A">
          <w:tab/>
          <w:delText>11</w:delText>
        </w:r>
      </w:del>
    </w:p>
    <w:p w14:paraId="16708B19" w14:textId="04CA7B2C" w:rsidR="00080512" w:rsidRPr="004D3578" w:rsidRDefault="00FF1FE3">
      <w:pPr>
        <w:pStyle w:val="TOC1"/>
        <w:ind w:left="0" w:firstLine="0"/>
        <w:pPrChange w:id="434" w:author="d1" w:date="2021-10-21T22:49:00Z">
          <w:pPr>
            <w:pStyle w:val="TOC1"/>
          </w:pPr>
        </w:pPrChange>
      </w:pPr>
      <w:r>
        <w:fldChar w:fldCharType="end"/>
      </w:r>
    </w:p>
    <w:p w14:paraId="4E3707C3" w14:textId="722F0A0B" w:rsidR="0074026F" w:rsidRPr="007B600E" w:rsidRDefault="00080512" w:rsidP="008331E0">
      <w:pPr>
        <w:pStyle w:val="Guidance"/>
      </w:pPr>
      <w:r w:rsidRPr="004D3578">
        <w:br w:type="page"/>
      </w:r>
    </w:p>
    <w:p w14:paraId="3031AC11" w14:textId="77777777" w:rsidR="00080512" w:rsidRDefault="00080512">
      <w:pPr>
        <w:pStyle w:val="1"/>
      </w:pPr>
      <w:bookmarkStart w:id="435" w:name="foreword"/>
      <w:bookmarkStart w:id="436" w:name="_Toc85752181"/>
      <w:bookmarkEnd w:id="435"/>
      <w:r w:rsidRPr="004D3578">
        <w:lastRenderedPageBreak/>
        <w:t>Foreword</w:t>
      </w:r>
      <w:bookmarkEnd w:id="436"/>
    </w:p>
    <w:p w14:paraId="0DD43B80" w14:textId="11A12CC7" w:rsidR="00080512" w:rsidRPr="004D3578" w:rsidRDefault="00080512">
      <w:r w:rsidRPr="004D3578">
        <w:t xml:space="preserve">This Technical </w:t>
      </w:r>
      <w:bookmarkStart w:id="437" w:name="spectype3"/>
      <w:r w:rsidR="00602AEA" w:rsidRPr="008331E0">
        <w:t>Report</w:t>
      </w:r>
      <w:bookmarkEnd w:id="437"/>
      <w:r w:rsidRPr="008331E0">
        <w:t xml:space="preserve"> has been produced</w:t>
      </w:r>
      <w:r w:rsidRPr="004D3578">
        <w:t xml:space="preserve"> by the 3</w:t>
      </w:r>
      <w:r w:rsidR="00F04712">
        <w:t>rd</w:t>
      </w:r>
      <w:r w:rsidRPr="004D3578">
        <w:t xml:space="preserve"> Generation Partnership Project (3GPP).</w:t>
      </w:r>
    </w:p>
    <w:p w14:paraId="21FB67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AB7278" w14:textId="77777777" w:rsidR="00080512" w:rsidRPr="004D3578" w:rsidRDefault="00080512">
      <w:pPr>
        <w:pStyle w:val="B1"/>
      </w:pPr>
      <w:r w:rsidRPr="004D3578">
        <w:t>Version x.y.z</w:t>
      </w:r>
    </w:p>
    <w:p w14:paraId="00534F06" w14:textId="77777777" w:rsidR="00080512" w:rsidRPr="004D3578" w:rsidRDefault="00080512">
      <w:pPr>
        <w:pStyle w:val="B1"/>
      </w:pPr>
      <w:r w:rsidRPr="004D3578">
        <w:t>where:</w:t>
      </w:r>
    </w:p>
    <w:p w14:paraId="170B3C19" w14:textId="77777777" w:rsidR="00080512" w:rsidRPr="004D3578" w:rsidRDefault="00080512">
      <w:pPr>
        <w:pStyle w:val="B2"/>
      </w:pPr>
      <w:r w:rsidRPr="004D3578">
        <w:t>x</w:t>
      </w:r>
      <w:r w:rsidRPr="004D3578">
        <w:tab/>
        <w:t>the first digit:</w:t>
      </w:r>
    </w:p>
    <w:p w14:paraId="250D574A" w14:textId="77777777" w:rsidR="00080512" w:rsidRPr="004D3578" w:rsidRDefault="00080512">
      <w:pPr>
        <w:pStyle w:val="B3"/>
      </w:pPr>
      <w:r w:rsidRPr="004D3578">
        <w:t>1</w:t>
      </w:r>
      <w:r w:rsidRPr="004D3578">
        <w:tab/>
        <w:t>presented to TSG for information;</w:t>
      </w:r>
    </w:p>
    <w:p w14:paraId="0BDA6951" w14:textId="77777777" w:rsidR="00080512" w:rsidRPr="004D3578" w:rsidRDefault="00080512">
      <w:pPr>
        <w:pStyle w:val="B3"/>
      </w:pPr>
      <w:r w:rsidRPr="004D3578">
        <w:t>2</w:t>
      </w:r>
      <w:r w:rsidRPr="004D3578">
        <w:tab/>
        <w:t>presented to TSG for approval;</w:t>
      </w:r>
    </w:p>
    <w:p w14:paraId="5506ED4A" w14:textId="77777777" w:rsidR="00080512" w:rsidRPr="004D3578" w:rsidRDefault="00080512">
      <w:pPr>
        <w:pStyle w:val="B3"/>
      </w:pPr>
      <w:r w:rsidRPr="004D3578">
        <w:t>3</w:t>
      </w:r>
      <w:r w:rsidRPr="004D3578">
        <w:tab/>
        <w:t>or greater indicates TSG approved document under change control.</w:t>
      </w:r>
    </w:p>
    <w:p w14:paraId="05CA17D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003791" w14:textId="77777777" w:rsidR="00080512" w:rsidRDefault="00080512">
      <w:pPr>
        <w:pStyle w:val="B2"/>
      </w:pPr>
      <w:r w:rsidRPr="004D3578">
        <w:t>z</w:t>
      </w:r>
      <w:r w:rsidRPr="004D3578">
        <w:tab/>
        <w:t>the third digit is incremented when editorial only changes have been incorporated in the document.</w:t>
      </w:r>
    </w:p>
    <w:p w14:paraId="4098F990" w14:textId="1B9FFD0A" w:rsidR="00774DA4" w:rsidRPr="004D3578" w:rsidRDefault="00774DA4" w:rsidP="00A27486"/>
    <w:p w14:paraId="47AAE58D" w14:textId="77777777" w:rsidR="00080512" w:rsidRPr="004D3578" w:rsidRDefault="00080512">
      <w:pPr>
        <w:pStyle w:val="1"/>
      </w:pPr>
      <w:bookmarkStart w:id="438" w:name="introduction"/>
      <w:bookmarkStart w:id="439" w:name="_Toc85752182"/>
      <w:bookmarkEnd w:id="438"/>
      <w:r w:rsidRPr="004D3578">
        <w:t>Introduction</w:t>
      </w:r>
      <w:bookmarkEnd w:id="439"/>
    </w:p>
    <w:p w14:paraId="02351CB5" w14:textId="073A3275" w:rsidR="00080512" w:rsidRPr="004F5A34" w:rsidRDefault="004F5A34">
      <w:pPr>
        <w:pStyle w:val="Guidance"/>
        <w:rPr>
          <w:i w:val="0"/>
          <w:color w:val="auto"/>
        </w:rPr>
      </w:pPr>
      <w:r w:rsidRPr="004F5A34">
        <w:rPr>
          <w:i w:val="0"/>
          <w:color w:val="auto"/>
        </w:rPr>
        <w:t xml:space="preserve">This report is to study on </w:t>
      </w:r>
      <w:r w:rsidR="00776A32">
        <w:rPr>
          <w:i w:val="0"/>
          <w:color w:val="auto"/>
        </w:rPr>
        <w:t>network slice management capability exposure</w:t>
      </w:r>
      <w:r w:rsidRPr="004F5A34">
        <w:rPr>
          <w:i w:val="0"/>
          <w:color w:val="auto"/>
        </w:rPr>
        <w:t>.</w:t>
      </w:r>
    </w:p>
    <w:p w14:paraId="58B77559" w14:textId="0F5B609F" w:rsidR="00080512" w:rsidRDefault="00080512" w:rsidP="00422783">
      <w:pPr>
        <w:pStyle w:val="1"/>
      </w:pPr>
      <w:r w:rsidRPr="004D3578">
        <w:br w:type="page"/>
      </w:r>
      <w:bookmarkStart w:id="440" w:name="scope"/>
      <w:bookmarkStart w:id="441" w:name="_Toc85752183"/>
      <w:bookmarkEnd w:id="440"/>
      <w:r w:rsidRPr="004D3578">
        <w:lastRenderedPageBreak/>
        <w:t>1</w:t>
      </w:r>
      <w:r w:rsidRPr="004D3578">
        <w:tab/>
        <w:t>Scope</w:t>
      </w:r>
      <w:bookmarkEnd w:id="441"/>
    </w:p>
    <w:p w14:paraId="085A2743" w14:textId="629EA214" w:rsidR="00422783" w:rsidRPr="004D3578" w:rsidRDefault="00422783" w:rsidP="00422783">
      <w:pPr>
        <w:ind w:leftChars="100" w:left="200"/>
      </w:pPr>
    </w:p>
    <w:p w14:paraId="111DB96B" w14:textId="77777777" w:rsidR="00080512" w:rsidRPr="004D3578" w:rsidRDefault="00080512">
      <w:pPr>
        <w:pStyle w:val="1"/>
      </w:pPr>
      <w:bookmarkStart w:id="442" w:name="references"/>
      <w:bookmarkStart w:id="443" w:name="_Toc85752184"/>
      <w:bookmarkEnd w:id="442"/>
      <w:r w:rsidRPr="004D3578">
        <w:t>2</w:t>
      </w:r>
      <w:r w:rsidRPr="004D3578">
        <w:tab/>
        <w:t>References</w:t>
      </w:r>
      <w:bookmarkEnd w:id="443"/>
    </w:p>
    <w:p w14:paraId="3C5EE86E" w14:textId="77777777" w:rsidR="00080512" w:rsidRPr="004D3578" w:rsidRDefault="00080512">
      <w:r w:rsidRPr="004D3578">
        <w:t>The following documents contain provisions which, through reference in this text, constitute provisions of the present document.</w:t>
      </w:r>
    </w:p>
    <w:p w14:paraId="2007A465"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3A87C3" w14:textId="77777777" w:rsidR="00080512" w:rsidRPr="004D3578" w:rsidRDefault="00051834" w:rsidP="00051834">
      <w:pPr>
        <w:pStyle w:val="B1"/>
      </w:pPr>
      <w:r>
        <w:t>-</w:t>
      </w:r>
      <w:r>
        <w:tab/>
      </w:r>
      <w:r w:rsidR="00080512" w:rsidRPr="004D3578">
        <w:t>For a specific reference, subsequent revisions do not apply.</w:t>
      </w:r>
    </w:p>
    <w:p w14:paraId="4077323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7CE0A73" w14:textId="3980AE67" w:rsidR="00EC4A25" w:rsidRDefault="00EC4A25" w:rsidP="00EC4A25">
      <w:pPr>
        <w:pStyle w:val="EX"/>
        <w:rPr>
          <w:ins w:id="444" w:author="d1" w:date="2021-10-21T16:49:00Z"/>
        </w:rPr>
      </w:pPr>
      <w:r w:rsidRPr="004D3578">
        <w:t>[1]</w:t>
      </w:r>
      <w:r w:rsidRPr="004D3578">
        <w:tab/>
        <w:t>3GPP TR 21.905: "Vocabulary for 3GPP Specifications".</w:t>
      </w:r>
    </w:p>
    <w:p w14:paraId="000245C4" w14:textId="6B4149D2" w:rsidR="00AA188A" w:rsidRDefault="00AA188A" w:rsidP="00AA188A">
      <w:pPr>
        <w:pStyle w:val="EX"/>
        <w:rPr>
          <w:ins w:id="445" w:author="d1" w:date="2021-10-21T16:49:00Z"/>
        </w:rPr>
      </w:pPr>
      <w:ins w:id="446" w:author="d1" w:date="2021-10-21T16:49:00Z">
        <w:r>
          <w:t>[</w:t>
        </w:r>
      </w:ins>
      <w:ins w:id="447" w:author="d1" w:date="2021-10-21T16:50:00Z">
        <w:r>
          <w:t>2</w:t>
        </w:r>
      </w:ins>
      <w:ins w:id="448" w:author="d1" w:date="2021-10-21T16:49:00Z">
        <w:r>
          <w:t>]</w:t>
        </w:r>
        <w:r>
          <w:tab/>
          <w:t>TM Forum TMF622 Product Order API REST Specification</w:t>
        </w:r>
      </w:ins>
    </w:p>
    <w:p w14:paraId="318DF47B" w14:textId="4464488A" w:rsidR="00AA188A" w:rsidRDefault="00AA188A" w:rsidP="00AA188A">
      <w:pPr>
        <w:pStyle w:val="EX"/>
        <w:rPr>
          <w:ins w:id="449" w:author="d1" w:date="2021-10-21T16:49:00Z"/>
        </w:rPr>
      </w:pPr>
      <w:ins w:id="450" w:author="d1" w:date="2021-10-21T16:49:00Z">
        <w:r w:rsidRPr="001D23F1">
          <w:t>[</w:t>
        </w:r>
      </w:ins>
      <w:ins w:id="451" w:author="d1" w:date="2021-10-21T16:50:00Z">
        <w:r>
          <w:t>3</w:t>
        </w:r>
      </w:ins>
      <w:ins w:id="452" w:author="d1" w:date="2021-10-21T16:49:00Z">
        <w:r w:rsidRPr="001D23F1">
          <w:t>]</w:t>
        </w:r>
        <w:r w:rsidRPr="001D23F1">
          <w:tab/>
        </w:r>
        <w:r w:rsidRPr="001D23F1">
          <w:tab/>
          <w:t>TM Forum TMF641 Service Ordering API</w:t>
        </w:r>
      </w:ins>
    </w:p>
    <w:p w14:paraId="2DE8E4A8" w14:textId="28A58608" w:rsidR="00AA188A" w:rsidRDefault="00AA188A" w:rsidP="00AA188A">
      <w:pPr>
        <w:pStyle w:val="EX"/>
        <w:rPr>
          <w:ins w:id="453" w:author="d1" w:date="2021-10-21T16:49:00Z"/>
        </w:rPr>
      </w:pPr>
      <w:ins w:id="454" w:author="d1" w:date="2021-10-21T16:49:00Z">
        <w:r>
          <w:t>[</w:t>
        </w:r>
      </w:ins>
      <w:ins w:id="455" w:author="d1" w:date="2021-10-21T16:50:00Z">
        <w:r>
          <w:t>4</w:t>
        </w:r>
      </w:ins>
      <w:ins w:id="456" w:author="d1" w:date="2021-10-21T16:49:00Z">
        <w:r>
          <w:t>]</w:t>
        </w:r>
        <w:r>
          <w:tab/>
          <w:t xml:space="preserve">TM Forum TMF652 Resource Order Management API </w:t>
        </w:r>
      </w:ins>
    </w:p>
    <w:p w14:paraId="5A98CFEE" w14:textId="33802C35" w:rsidR="00AA188A" w:rsidRDefault="00AA188A" w:rsidP="00AA188A">
      <w:pPr>
        <w:pStyle w:val="EX"/>
        <w:rPr>
          <w:ins w:id="457" w:author="d1" w:date="2021-10-21T16:49:00Z"/>
        </w:rPr>
      </w:pPr>
      <w:ins w:id="458" w:author="d1" w:date="2021-10-21T16:49:00Z">
        <w:r>
          <w:t>[</w:t>
        </w:r>
      </w:ins>
      <w:ins w:id="459" w:author="d1" w:date="2021-10-21T16:50:00Z">
        <w:r>
          <w:t>5</w:t>
        </w:r>
      </w:ins>
      <w:ins w:id="460" w:author="d1" w:date="2021-10-21T16:49:00Z">
        <w:r>
          <w:t>]</w:t>
        </w:r>
        <w:r>
          <w:tab/>
        </w:r>
        <w:r>
          <w:tab/>
          <w:t xml:space="preserve">3GPP TS 28.531: </w:t>
        </w:r>
        <w:r w:rsidRPr="004D3578">
          <w:t>"</w:t>
        </w:r>
        <w:r w:rsidRPr="00A74D15">
          <w:t>Management and orchestration; Concepts, use cases and requirements</w:t>
        </w:r>
        <w:r w:rsidRPr="004D3578">
          <w:t>"</w:t>
        </w:r>
      </w:ins>
    </w:p>
    <w:p w14:paraId="336DC191" w14:textId="0BC86EAA" w:rsidR="00AA188A" w:rsidRDefault="00AA188A" w:rsidP="00AA188A">
      <w:pPr>
        <w:pStyle w:val="EX"/>
        <w:rPr>
          <w:ins w:id="461" w:author="d1" w:date="2021-10-21T16:49:00Z"/>
        </w:rPr>
      </w:pPr>
      <w:ins w:id="462" w:author="d1" w:date="2021-10-21T16:49:00Z">
        <w:r>
          <w:t>[</w:t>
        </w:r>
      </w:ins>
      <w:ins w:id="463" w:author="d1" w:date="2021-10-21T16:50:00Z">
        <w:r>
          <w:t>6</w:t>
        </w:r>
      </w:ins>
      <w:ins w:id="464" w:author="d1" w:date="2021-10-21T16:49:00Z">
        <w:r>
          <w:t>]</w:t>
        </w:r>
        <w:r>
          <w:tab/>
          <w:t>3GPP TS 28.202: "</w:t>
        </w:r>
        <w:r w:rsidRPr="00AD05BA">
          <w:t>Charging management; Network slice management charging in the 5G System (5GS); Stage 2</w:t>
        </w:r>
        <w:r>
          <w:t>"</w:t>
        </w:r>
      </w:ins>
    </w:p>
    <w:p w14:paraId="18AF80C2" w14:textId="46C1A33A" w:rsidR="00AA188A" w:rsidRPr="00AA188A" w:rsidDel="00CC4394" w:rsidRDefault="00AA188A" w:rsidP="00EC4A25">
      <w:pPr>
        <w:pStyle w:val="EX"/>
        <w:rPr>
          <w:del w:id="465" w:author="d1" w:date="2021-10-21T16:50:00Z"/>
        </w:rPr>
      </w:pPr>
    </w:p>
    <w:p w14:paraId="5D2B9332" w14:textId="77777777" w:rsidR="00080512" w:rsidRPr="004D3578" w:rsidRDefault="00080512">
      <w:pPr>
        <w:pStyle w:val="1"/>
      </w:pPr>
      <w:bookmarkStart w:id="466" w:name="definitions"/>
      <w:bookmarkStart w:id="467" w:name="_Toc85752185"/>
      <w:bookmarkEnd w:id="466"/>
      <w:r w:rsidRPr="004D3578">
        <w:t>3</w:t>
      </w:r>
      <w:r w:rsidRPr="004D3578">
        <w:tab/>
        <w:t>Definitions</w:t>
      </w:r>
      <w:r w:rsidR="00602AEA">
        <w:t xml:space="preserve"> of terms, symbols and abbreviations</w:t>
      </w:r>
      <w:bookmarkEnd w:id="467"/>
    </w:p>
    <w:p w14:paraId="783E0403" w14:textId="77777777" w:rsidR="00080512" w:rsidRPr="004D3578" w:rsidRDefault="00080512">
      <w:pPr>
        <w:pStyle w:val="2"/>
      </w:pPr>
      <w:bookmarkStart w:id="468" w:name="_Toc85752186"/>
      <w:r w:rsidRPr="004D3578">
        <w:t>3.1</w:t>
      </w:r>
      <w:r w:rsidRPr="004D3578">
        <w:tab/>
      </w:r>
      <w:r w:rsidR="002B6339">
        <w:t>Terms</w:t>
      </w:r>
      <w:bookmarkEnd w:id="468"/>
    </w:p>
    <w:p w14:paraId="7E2CE23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9C5D4ED" w14:textId="77777777" w:rsidR="00080512" w:rsidRPr="004D3578" w:rsidRDefault="00080512">
      <w:pPr>
        <w:pStyle w:val="2"/>
      </w:pPr>
      <w:bookmarkStart w:id="469" w:name="_Toc85752187"/>
      <w:r w:rsidRPr="004D3578">
        <w:t>3.2</w:t>
      </w:r>
      <w:r w:rsidRPr="004D3578">
        <w:tab/>
        <w:t>Symbols</w:t>
      </w:r>
      <w:bookmarkEnd w:id="469"/>
    </w:p>
    <w:p w14:paraId="35868B5F" w14:textId="77777777" w:rsidR="00080512" w:rsidRPr="004D3578" w:rsidRDefault="00080512">
      <w:pPr>
        <w:keepNext/>
      </w:pPr>
      <w:r w:rsidRPr="004D3578">
        <w:t>For the purposes of the present document, the following symbols apply:</w:t>
      </w:r>
    </w:p>
    <w:p w14:paraId="0AD05FDA" w14:textId="77777777" w:rsidR="00080512" w:rsidRPr="004D3578" w:rsidRDefault="00080512">
      <w:pPr>
        <w:pStyle w:val="EW"/>
      </w:pPr>
      <w:r w:rsidRPr="004D3578">
        <w:t>&lt;symbol&gt;</w:t>
      </w:r>
      <w:r w:rsidRPr="004D3578">
        <w:tab/>
        <w:t>&lt;Explanation&gt;</w:t>
      </w:r>
    </w:p>
    <w:p w14:paraId="76F9E56A" w14:textId="77777777" w:rsidR="00080512" w:rsidRPr="004D3578" w:rsidRDefault="00080512">
      <w:pPr>
        <w:pStyle w:val="EW"/>
      </w:pPr>
    </w:p>
    <w:p w14:paraId="6BE30EB0" w14:textId="77777777" w:rsidR="00080512" w:rsidRPr="004D3578" w:rsidRDefault="00080512">
      <w:pPr>
        <w:pStyle w:val="2"/>
      </w:pPr>
      <w:bookmarkStart w:id="470" w:name="_Toc85752188"/>
      <w:r w:rsidRPr="004D3578">
        <w:t>3.3</w:t>
      </w:r>
      <w:r w:rsidRPr="004D3578">
        <w:tab/>
        <w:t>Abbreviations</w:t>
      </w:r>
      <w:bookmarkEnd w:id="470"/>
    </w:p>
    <w:p w14:paraId="00B7677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7A4A38" w14:textId="77777777" w:rsidR="00B716A1" w:rsidRPr="00133BC2" w:rsidRDefault="00B716A1" w:rsidP="00B716A1">
      <w:pPr>
        <w:pStyle w:val="EW"/>
      </w:pPr>
      <w:r w:rsidRPr="00133BC2">
        <w:t>BSS</w:t>
      </w:r>
      <w:r w:rsidRPr="00067C77">
        <w:tab/>
      </w:r>
      <w:r w:rsidRPr="00133BC2">
        <w:t>Business Support System</w:t>
      </w:r>
    </w:p>
    <w:p w14:paraId="5A7E31DD" w14:textId="77777777" w:rsidR="00B716A1" w:rsidRPr="00133BC2" w:rsidRDefault="00B716A1" w:rsidP="00B716A1">
      <w:pPr>
        <w:pStyle w:val="EW"/>
      </w:pPr>
      <w:r w:rsidRPr="00133BC2">
        <w:t>CSP</w:t>
      </w:r>
      <w:r w:rsidRPr="00133BC2">
        <w:tab/>
        <w:t>Communication Service Provider</w:t>
      </w:r>
    </w:p>
    <w:p w14:paraId="364BDE3A" w14:textId="77777777" w:rsidR="00B716A1" w:rsidRPr="00133BC2" w:rsidRDefault="00B716A1" w:rsidP="00B716A1">
      <w:pPr>
        <w:pStyle w:val="EW"/>
      </w:pPr>
      <w:r w:rsidRPr="00133BC2">
        <w:t>NOP</w:t>
      </w:r>
      <w:r w:rsidRPr="00133BC2">
        <w:tab/>
        <w:t>Network OPerator</w:t>
      </w:r>
    </w:p>
    <w:p w14:paraId="2F04E628" w14:textId="0CEEC78F" w:rsidR="00080512" w:rsidRPr="004D3578" w:rsidRDefault="00080512">
      <w:pPr>
        <w:pStyle w:val="1"/>
      </w:pPr>
      <w:bookmarkStart w:id="471" w:name="clause4"/>
      <w:bookmarkStart w:id="472" w:name="_Toc85752189"/>
      <w:bookmarkEnd w:id="471"/>
      <w:r w:rsidRPr="004D3578">
        <w:lastRenderedPageBreak/>
        <w:t>4</w:t>
      </w:r>
      <w:r w:rsidRPr="004D3578">
        <w:tab/>
      </w:r>
      <w:r w:rsidR="00422783">
        <w:t>Overview</w:t>
      </w:r>
      <w:bookmarkEnd w:id="472"/>
    </w:p>
    <w:p w14:paraId="1A9DA0D4" w14:textId="61E6E926" w:rsidR="00080512" w:rsidRPr="004D3578" w:rsidRDefault="00080512">
      <w:pPr>
        <w:pStyle w:val="2"/>
      </w:pPr>
      <w:bookmarkStart w:id="473" w:name="_Toc85752190"/>
      <w:r w:rsidRPr="004D3578">
        <w:t>4.</w:t>
      </w:r>
      <w:r w:rsidR="00C73417">
        <w:t>1</w:t>
      </w:r>
      <w:r w:rsidRPr="004D3578">
        <w:tab/>
      </w:r>
      <w:r w:rsidR="00422783">
        <w:t>General</w:t>
      </w:r>
      <w:bookmarkEnd w:id="473"/>
    </w:p>
    <w:p w14:paraId="6396086C" w14:textId="7D32A6D1" w:rsidR="00DD43FB" w:rsidRDefault="00DD43FB" w:rsidP="00E74754">
      <w:pPr>
        <w:pStyle w:val="3"/>
        <w:rPr>
          <w:lang w:eastAsia="ko-KR"/>
        </w:rPr>
      </w:pPr>
      <w:bookmarkStart w:id="474" w:name="_Toc85752191"/>
      <w:r w:rsidRPr="00E74754">
        <w:rPr>
          <w:lang w:eastAsia="ko-KR"/>
        </w:rPr>
        <w:t>4.</w:t>
      </w:r>
      <w:r w:rsidR="00C73417">
        <w:rPr>
          <w:lang w:eastAsia="ko-KR"/>
        </w:rPr>
        <w:t>1</w:t>
      </w:r>
      <w:r w:rsidR="00E74754" w:rsidRPr="00E74754">
        <w:rPr>
          <w:lang w:eastAsia="ko-KR"/>
        </w:rPr>
        <w:t>.</w:t>
      </w:r>
      <w:r w:rsidR="00E74754" w:rsidRPr="00E74754">
        <w:rPr>
          <w:rFonts w:hint="eastAsia"/>
          <w:lang w:eastAsia="ko-KR"/>
        </w:rPr>
        <w:t>1</w:t>
      </w:r>
      <w:r w:rsidRPr="00E74754">
        <w:rPr>
          <w:lang w:eastAsia="ko-KR"/>
        </w:rPr>
        <w:tab/>
      </w:r>
      <w:r w:rsidR="00AF67C8">
        <w:rPr>
          <w:lang w:eastAsia="ko-KR"/>
        </w:rPr>
        <w:t>Concepts related to network management capability exposure</w:t>
      </w:r>
      <w:bookmarkEnd w:id="474"/>
    </w:p>
    <w:p w14:paraId="2DF07BF5" w14:textId="15020265" w:rsidR="00C73417" w:rsidRDefault="00C73417" w:rsidP="00571148">
      <w:pPr>
        <w:pStyle w:val="4"/>
        <w:rPr>
          <w:lang w:eastAsia="ko-KR"/>
        </w:rPr>
      </w:pPr>
      <w:r w:rsidRPr="00582B2E">
        <w:rPr>
          <w:lang w:eastAsia="ko-KR"/>
        </w:rPr>
        <w:t>4.</w:t>
      </w:r>
      <w:r>
        <w:rPr>
          <w:lang w:eastAsia="ko-KR"/>
        </w:rPr>
        <w:t>1</w:t>
      </w:r>
      <w:r w:rsidRPr="00582B2E">
        <w:rPr>
          <w:lang w:eastAsia="ko-KR"/>
        </w:rPr>
        <w:t>.</w:t>
      </w:r>
      <w:r>
        <w:rPr>
          <w:lang w:eastAsia="ko-KR"/>
        </w:rPr>
        <w:t>1.1</w:t>
      </w:r>
      <w:r>
        <w:rPr>
          <w:lang w:eastAsia="ko-KR"/>
        </w:rPr>
        <w:tab/>
        <w:t>Exposed Management Services</w:t>
      </w:r>
    </w:p>
    <w:p w14:paraId="7DD027DD" w14:textId="77777777" w:rsidR="00C73417" w:rsidRDefault="00C73417" w:rsidP="00C73417">
      <w:pPr>
        <w:jc w:val="both"/>
        <w:rPr>
          <w:lang w:eastAsia="ko-KR"/>
        </w:rPr>
      </w:pPr>
      <w:r>
        <w:rPr>
          <w:lang w:eastAsia="zh-CN"/>
        </w:rPr>
        <w:t>Exposed MnS (eMnS) represents the MnS that can be exposed by MnS producer to the externa</w:t>
      </w:r>
      <w:r w:rsidRPr="00F202DE">
        <w:rPr>
          <w:lang w:eastAsia="zh-CN"/>
        </w:rPr>
        <w:t xml:space="preserve">l MnS consumer. </w:t>
      </w:r>
      <w:r w:rsidRPr="00F202DE">
        <w:rPr>
          <w:lang w:eastAsia="ko-KR"/>
        </w:rPr>
        <w:t>eMnS may rely on a dedicated MnF (e.g. EGMF</w:t>
      </w:r>
      <w:r>
        <w:rPr>
          <w:lang w:eastAsia="ko-KR"/>
        </w:rPr>
        <w:t xml:space="preserve"> defined in 3GPP or function defined in other standard like TMF</w:t>
      </w:r>
      <w:r w:rsidRPr="00F202DE">
        <w:rPr>
          <w:lang w:eastAsia="ko-KR"/>
        </w:rPr>
        <w:t>)</w:t>
      </w:r>
      <w:r w:rsidRPr="00F202DE">
        <w:rPr>
          <w:rFonts w:hint="eastAsia"/>
          <w:lang w:eastAsia="zh-CN"/>
        </w:rPr>
        <w:t xml:space="preserve"> </w:t>
      </w:r>
      <w:r w:rsidRPr="00F202DE">
        <w:rPr>
          <w:lang w:eastAsia="ko-KR"/>
        </w:rPr>
        <w:t>that manages the exposure aspects.</w:t>
      </w:r>
    </w:p>
    <w:p w14:paraId="35963C87" w14:textId="77777777" w:rsidR="00C73417" w:rsidRPr="008B7164" w:rsidRDefault="00C73417" w:rsidP="00C73417">
      <w:pPr>
        <w:ind w:left="360"/>
        <w:rPr>
          <w:color w:val="FF0000"/>
        </w:rPr>
      </w:pPr>
      <w:r w:rsidRPr="00E7086C">
        <w:rPr>
          <w:color w:val="FF0000"/>
        </w:rPr>
        <w:t>Editor’s notes: Whether eMnS is exposed</w:t>
      </w:r>
      <w:r>
        <w:rPr>
          <w:color w:val="FF0000"/>
        </w:rPr>
        <w:t xml:space="preserve"> transparently</w:t>
      </w:r>
      <w:r w:rsidRPr="00E7086C">
        <w:rPr>
          <w:color w:val="FF0000"/>
        </w:rPr>
        <w:t xml:space="preserve"> to external MnS consumer via BSS or</w:t>
      </w:r>
      <w:r>
        <w:rPr>
          <w:color w:val="FF0000"/>
        </w:rPr>
        <w:t xml:space="preserve"> being processed through</w:t>
      </w:r>
      <w:r w:rsidRPr="00E7086C">
        <w:rPr>
          <w:color w:val="FF0000"/>
        </w:rPr>
        <w:t xml:space="preserve"> a dedicated exposure platform is FFS.</w:t>
      </w:r>
    </w:p>
    <w:p w14:paraId="3529630F" w14:textId="756251EA" w:rsidR="00C73417" w:rsidRDefault="00C73417" w:rsidP="00571148">
      <w:pPr>
        <w:pStyle w:val="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0FCA15D6" w14:textId="77777777" w:rsidR="00C73417" w:rsidRDefault="00C73417" w:rsidP="00C73417">
      <w:pPr>
        <w:jc w:val="both"/>
        <w:rPr>
          <w:lang w:eastAsia="zh-CN"/>
        </w:rPr>
      </w:pPr>
      <w:r w:rsidRPr="00E7086C">
        <w:rPr>
          <w:lang w:eastAsia="ko-KR"/>
        </w:rPr>
        <w:t xml:space="preserve">Exposure of management services </w:t>
      </w:r>
      <w:r w:rsidRPr="00E7086C">
        <w:rPr>
          <w:lang w:eastAsia="zh-CN"/>
        </w:rPr>
        <w:t>indicates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access management capability offered by MnS producer within 3GPP management system. In order to enable the exposure of </w:t>
      </w:r>
      <w:r>
        <w:rPr>
          <w:lang w:eastAsia="zh-CN"/>
        </w:rPr>
        <w:t>e</w:t>
      </w:r>
      <w:r w:rsidRPr="00E7086C">
        <w:rPr>
          <w:lang w:eastAsia="zh-CN"/>
        </w:rPr>
        <w:t>MnS, an</w:t>
      </w:r>
      <w:r>
        <w:rPr>
          <w:lang w:eastAsia="zh-CN"/>
        </w:rPr>
        <w:t xml:space="preserve"> external customer, which has external MnS consumer,</w:t>
      </w:r>
      <w:r w:rsidRPr="00E7086C">
        <w:rPr>
          <w:lang w:eastAsia="zh-CN"/>
        </w:rPr>
        <w:t xml:space="preserve"> has to sign a contract, which contains the agreement on what </w:t>
      </w:r>
      <w:r>
        <w:rPr>
          <w:lang w:eastAsia="zh-CN"/>
        </w:rPr>
        <w:t>e</w:t>
      </w:r>
      <w:r w:rsidRPr="00E7086C">
        <w:rPr>
          <w:lang w:eastAsia="zh-CN"/>
        </w:rPr>
        <w:t xml:space="preserve">MnS optionally under what condition can be exposed, with an MNO. The signing of the contract may need the interaction with BSS. </w:t>
      </w:r>
      <w:r w:rsidRPr="005D338F">
        <w:rPr>
          <w:lang w:eastAsia="zh-CN"/>
        </w:rPr>
        <w:t xml:space="preserve">The condition can be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access based on the contract, e.g. the access quota of certain </w:t>
      </w:r>
      <w:r>
        <w:rPr>
          <w:lang w:eastAsia="zh-CN"/>
        </w:rPr>
        <w:t>e</w:t>
      </w:r>
      <w:r w:rsidRPr="005D338F">
        <w:rPr>
          <w:lang w:eastAsia="zh-CN"/>
        </w:rPr>
        <w:t xml:space="preserve">MnS, the access frequency of certain </w:t>
      </w:r>
      <w:r>
        <w:rPr>
          <w:lang w:eastAsia="zh-CN"/>
        </w:rPr>
        <w:t>e</w:t>
      </w:r>
      <w:r w:rsidRPr="005D338F">
        <w:rPr>
          <w:lang w:eastAsia="zh-CN"/>
        </w:rPr>
        <w:t>MnS, etc.</w:t>
      </w:r>
    </w:p>
    <w:p w14:paraId="357C0333" w14:textId="290B95DA" w:rsidR="00B716A1" w:rsidRPr="00571148" w:rsidRDefault="00B716A1" w:rsidP="006033EA">
      <w:pPr>
        <w:pStyle w:val="4"/>
        <w:rPr>
          <w:lang w:eastAsia="ko-KR"/>
        </w:rPr>
      </w:pPr>
      <w:r w:rsidRPr="00571148">
        <w:rPr>
          <w:lang w:eastAsia="ko-KR"/>
        </w:rPr>
        <w:t>4.</w:t>
      </w:r>
      <w:r w:rsidR="00C73417" w:rsidRPr="00571148">
        <w:rPr>
          <w:lang w:eastAsia="ko-KR"/>
        </w:rPr>
        <w:t>1</w:t>
      </w:r>
      <w:r w:rsidRPr="00571148">
        <w:rPr>
          <w:lang w:eastAsia="ko-KR"/>
        </w:rPr>
        <w:t>.1.</w:t>
      </w:r>
      <w:r w:rsidR="00C73417" w:rsidRPr="00571148">
        <w:rPr>
          <w:lang w:eastAsia="ko-KR"/>
        </w:rPr>
        <w:t>3</w:t>
      </w:r>
      <w:r w:rsidRPr="00571148">
        <w:rPr>
          <w:lang w:eastAsia="ko-KR"/>
        </w:rPr>
        <w:tab/>
        <w:t>Exposure via BSS</w:t>
      </w:r>
    </w:p>
    <w:p w14:paraId="71939BCF" w14:textId="68B84F29" w:rsidR="00B716A1" w:rsidRPr="00067C77" w:rsidRDefault="00B716A1" w:rsidP="00EB6601">
      <w:pPr>
        <w:pStyle w:val="5"/>
        <w:rPr>
          <w:lang w:val="sv-SE"/>
        </w:rPr>
      </w:pPr>
      <w:r>
        <w:rPr>
          <w:lang w:val="sv-SE"/>
        </w:rPr>
        <w:t>4.</w:t>
      </w:r>
      <w:r w:rsidR="00C73417">
        <w:rPr>
          <w:lang w:val="sv-SE"/>
        </w:rPr>
        <w:t>1</w:t>
      </w:r>
      <w:r>
        <w:rPr>
          <w:lang w:val="sv-SE"/>
        </w:rPr>
        <w:t>.1.</w:t>
      </w:r>
      <w:r w:rsidR="00C73417">
        <w:rPr>
          <w:lang w:val="sv-SE"/>
        </w:rPr>
        <w:t>3</w:t>
      </w:r>
      <w:r>
        <w:rPr>
          <w:lang w:val="sv-SE"/>
        </w:rPr>
        <w:t>.1</w:t>
      </w:r>
      <w:r>
        <w:rPr>
          <w:lang w:val="sv-SE"/>
        </w:rPr>
        <w:tab/>
      </w:r>
      <w:r w:rsidRPr="00067C77">
        <w:rPr>
          <w:lang w:val="sv-SE"/>
        </w:rPr>
        <w:t>General</w:t>
      </w:r>
    </w:p>
    <w:p w14:paraId="46CD3DB3" w14:textId="77777777" w:rsidR="00B716A1" w:rsidRPr="00133BC2" w:rsidRDefault="00B716A1" w:rsidP="00B716A1">
      <w:pPr>
        <w:rPr>
          <w:iCs/>
        </w:rPr>
      </w:pPr>
      <w:r w:rsidRPr="00133BC2">
        <w:rPr>
          <w:iCs/>
        </w:rPr>
        <w:t>Exposure of service data to companies that are external to the operator are regulated by contracts. Different customers may have access to different managment capabilities. It may differ on what attributes/policies/intents are allowed to be changed, in which value ranges changes are allowed and which performance metrics are allowed to be exposed.</w:t>
      </w:r>
    </w:p>
    <w:p w14:paraId="4AC4CC46" w14:textId="77777777" w:rsidR="00B716A1" w:rsidRDefault="00B716A1" w:rsidP="00B716A1">
      <w:pPr>
        <w:rPr>
          <w:iCs/>
        </w:rPr>
      </w:pPr>
      <w:r w:rsidRPr="00133BC2">
        <w:rPr>
          <w:iCs/>
        </w:rPr>
        <w:t xml:space="preserve">The slice data with the </w:t>
      </w:r>
      <w:r w:rsidRPr="00133BC2">
        <w:rPr>
          <w:rFonts w:ascii="Courier New" w:hAnsi="Courier New" w:cs="Courier New"/>
          <w:iCs/>
        </w:rPr>
        <w:t>ServiceProfile</w:t>
      </w:r>
      <w:r w:rsidRPr="00133BC2">
        <w:rPr>
          <w:iCs/>
        </w:rPr>
        <w:t xml:space="preserve"> is located in the network manager.</w:t>
      </w:r>
    </w:p>
    <w:p w14:paraId="7ADD87DF" w14:textId="77777777" w:rsidR="00B716A1" w:rsidRDefault="00B716A1" w:rsidP="00B716A1">
      <w:pPr>
        <w:rPr>
          <w:iCs/>
        </w:rPr>
      </w:pPr>
      <w:r>
        <w:rPr>
          <w:iCs/>
        </w:rPr>
        <w:t xml:space="preserve">Even if the external interface always goes via BSS, there are different scenarios for how a customer, e.g. vertical, can influence the </w:t>
      </w:r>
      <w:r w:rsidRPr="00133BC2">
        <w:rPr>
          <w:rFonts w:ascii="Courier New" w:hAnsi="Courier New" w:cs="Courier New"/>
          <w:iCs/>
        </w:rPr>
        <w:t>ServiceProfile</w:t>
      </w:r>
      <w:r>
        <w:rPr>
          <w:iCs/>
        </w:rPr>
        <w:t>.</w:t>
      </w:r>
    </w:p>
    <w:p w14:paraId="7DC242B0" w14:textId="5CE15602" w:rsidR="00B716A1" w:rsidRDefault="00B716A1" w:rsidP="00B716A1">
      <w:pPr>
        <w:rPr>
          <w:lang w:eastAsia="ko-KR"/>
        </w:rPr>
      </w:pPr>
      <w:r w:rsidRPr="00420190">
        <w:rPr>
          <w:lang w:eastAsia="ko-KR"/>
        </w:rPr>
        <w:t>The capabili</w:t>
      </w:r>
      <w:r w:rsidRPr="00F5263C">
        <w:rPr>
          <w:lang w:eastAsia="ko-KR"/>
        </w:rPr>
        <w:t>ti</w:t>
      </w:r>
      <w:r w:rsidRPr="00FD2DCE">
        <w:rPr>
          <w:lang w:eastAsia="ko-KR"/>
        </w:rPr>
        <w:t xml:space="preserve">es required from a Vertical have to be the same </w:t>
      </w:r>
      <w:r w:rsidRPr="00677902">
        <w:rPr>
          <w:lang w:eastAsia="ko-KR"/>
        </w:rPr>
        <w:t>on the in</w:t>
      </w:r>
      <w:r w:rsidRPr="00FA3EE6">
        <w:rPr>
          <w:lang w:eastAsia="ko-KR"/>
        </w:rPr>
        <w:t xml:space="preserve">terface between </w:t>
      </w:r>
      <w:r w:rsidRPr="00EA5E5F">
        <w:rPr>
          <w:lang w:eastAsia="ko-KR"/>
        </w:rPr>
        <w:t>NOP Network manager and CSP Service manager.</w:t>
      </w:r>
      <w:r>
        <w:rPr>
          <w:lang w:eastAsia="ko-KR"/>
        </w:rPr>
        <w:t xml:space="preserve"> The external interface is external to the administrative domain of the operator, while te internal interface is inside the administrative domain of the operator.</w:t>
      </w:r>
    </w:p>
    <w:p w14:paraId="7056A3F5" w14:textId="6821BEFE" w:rsidR="00B716A1" w:rsidRDefault="00B716A1" w:rsidP="00B716A1">
      <w:pPr>
        <w:pStyle w:val="5"/>
      </w:pPr>
      <w:r>
        <w:rPr>
          <w:lang w:val="sv-SE"/>
        </w:rPr>
        <w:t>4.</w:t>
      </w:r>
      <w:r w:rsidR="003D225F">
        <w:rPr>
          <w:lang w:val="sv-SE"/>
        </w:rPr>
        <w:t>1</w:t>
      </w:r>
      <w:r>
        <w:rPr>
          <w:lang w:val="sv-SE"/>
        </w:rPr>
        <w:t>.1.</w:t>
      </w:r>
      <w:r w:rsidR="003D225F">
        <w:rPr>
          <w:lang w:val="sv-SE"/>
        </w:rPr>
        <w:t>3</w:t>
      </w:r>
      <w:r>
        <w:rPr>
          <w:lang w:val="sv-SE"/>
        </w:rPr>
        <w:t>.2</w:t>
      </w:r>
      <w:r w:rsidRPr="00133BC2">
        <w:tab/>
        <w:t>Exposure scenarios</w:t>
      </w:r>
    </w:p>
    <w:p w14:paraId="46DCE1D8" w14:textId="77777777" w:rsidR="00B716A1" w:rsidRPr="00133BC2" w:rsidRDefault="00B716A1" w:rsidP="00B716A1">
      <w:r w:rsidRPr="00133BC2">
        <w:t xml:space="preserve">Scenario </w:t>
      </w:r>
      <w:r>
        <w:t xml:space="preserve">1: </w:t>
      </w:r>
      <w:r w:rsidRPr="00133BC2">
        <w:t>The NOP may interface to a</w:t>
      </w:r>
      <w:r>
        <w:t>n external</w:t>
      </w:r>
      <w:r w:rsidRPr="00133BC2">
        <w:t xml:space="preserve"> CSP that are doing the service management and have a machine to machine interface between the </w:t>
      </w:r>
      <w:r>
        <w:t xml:space="preserve">CSP’s </w:t>
      </w:r>
      <w:r w:rsidRPr="00133BC2">
        <w:t xml:space="preserve">"service manager" and the </w:t>
      </w:r>
      <w:r>
        <w:t xml:space="preserve">NOP’s </w:t>
      </w:r>
      <w:r w:rsidRPr="00133BC2">
        <w:t>"network manager" via BSS.</w:t>
      </w:r>
    </w:p>
    <w:p w14:paraId="22D0EE6B" w14:textId="77777777" w:rsidR="00B716A1" w:rsidRDefault="00B716A1" w:rsidP="00B716A1">
      <w:pPr>
        <w:jc w:val="center"/>
        <w:rPr>
          <w:iCs/>
        </w:rPr>
      </w:pPr>
      <w:r w:rsidRPr="00FF2EA5">
        <w:rPr>
          <w:noProof/>
        </w:rPr>
        <w:drawing>
          <wp:inline distT="0" distB="0" distL="0" distR="0" wp14:anchorId="55AFE2D2" wp14:editId="579D6888">
            <wp:extent cx="1675765" cy="182880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75765" cy="1828800"/>
                    </a:xfrm>
                    <a:prstGeom prst="rect">
                      <a:avLst/>
                    </a:prstGeom>
                    <a:noFill/>
                    <a:ln>
                      <a:noFill/>
                    </a:ln>
                  </pic:spPr>
                </pic:pic>
              </a:graphicData>
            </a:graphic>
          </wp:inline>
        </w:drawing>
      </w:r>
    </w:p>
    <w:p w14:paraId="44573545" w14:textId="2BDBE127" w:rsidR="00B716A1" w:rsidRPr="00133BC2" w:rsidRDefault="00B716A1" w:rsidP="00B716A1">
      <w:pPr>
        <w:jc w:val="center"/>
      </w:pPr>
      <w:r w:rsidRPr="00133BC2">
        <w:lastRenderedPageBreak/>
        <w:t xml:space="preserve">Figure </w:t>
      </w:r>
      <w:r>
        <w:rPr>
          <w:lang w:val="sv-SE"/>
        </w:rPr>
        <w:t>4.</w:t>
      </w:r>
      <w:r w:rsidR="00340CD6">
        <w:rPr>
          <w:lang w:val="sv-SE"/>
        </w:rPr>
        <w:t>1</w:t>
      </w:r>
      <w:r>
        <w:rPr>
          <w:lang w:val="sv-SE"/>
        </w:rPr>
        <w:t>.1.</w:t>
      </w:r>
      <w:r w:rsidR="00340CD6">
        <w:rPr>
          <w:lang w:val="sv-SE"/>
        </w:rPr>
        <w:t>3</w:t>
      </w:r>
      <w:r>
        <w:rPr>
          <w:lang w:val="sv-SE"/>
        </w:rPr>
        <w:t>.2</w:t>
      </w:r>
      <w:r w:rsidRPr="00133BC2">
        <w:t>-</w:t>
      </w:r>
      <w:r>
        <w:t>1</w:t>
      </w:r>
      <w:r w:rsidRPr="00133BC2">
        <w:t xml:space="preserve"> Service to network interface beeing an external interface</w:t>
      </w:r>
    </w:p>
    <w:p w14:paraId="60A36CF5" w14:textId="77777777" w:rsidR="00B716A1" w:rsidRPr="00133BC2" w:rsidRDefault="00B716A1" w:rsidP="00B716A1">
      <w:r w:rsidRPr="00133BC2">
        <w:t xml:space="preserve">Scenario </w:t>
      </w:r>
      <w:r>
        <w:t xml:space="preserve">2: </w:t>
      </w:r>
      <w:r w:rsidRPr="00133BC2">
        <w:t xml:space="preserve">The CSP might have a machine to machine interface towards </w:t>
      </w:r>
      <w:r>
        <w:t>their</w:t>
      </w:r>
      <w:r w:rsidRPr="00133BC2">
        <w:t xml:space="preserve"> customer</w:t>
      </w:r>
      <w:r>
        <w:t>s</w:t>
      </w:r>
      <w:r w:rsidRPr="00133BC2">
        <w:t xml:space="preserve"> (e.g. a vertical)</w:t>
      </w:r>
      <w:r>
        <w:t xml:space="preserve"> via their BSS</w:t>
      </w:r>
      <w:r w:rsidRPr="00133BC2">
        <w:t>.</w:t>
      </w:r>
      <w:r>
        <w:t xml:space="preserve"> </w:t>
      </w:r>
      <w:r w:rsidRPr="00133BC2">
        <w:t xml:space="preserve">The </w:t>
      </w:r>
      <w:r>
        <w:t xml:space="preserve">CSP needs to have an interface towards </w:t>
      </w:r>
      <w:r w:rsidRPr="00133BC2">
        <w:t>NOP</w:t>
      </w:r>
      <w:r>
        <w:t xml:space="preserve"> from their “service manager”. The NOP </w:t>
      </w:r>
      <w:r w:rsidRPr="00133BC2">
        <w:t xml:space="preserve">may have a machine to machine interface between the "service manager" and the "network manager" via BSS. </w:t>
      </w:r>
    </w:p>
    <w:p w14:paraId="7897EB7C" w14:textId="77777777" w:rsidR="00B716A1" w:rsidRDefault="00B716A1" w:rsidP="00B716A1">
      <w:pPr>
        <w:jc w:val="center"/>
        <w:rPr>
          <w:noProof/>
        </w:rPr>
      </w:pPr>
      <w:r w:rsidRPr="00FF2EA5">
        <w:rPr>
          <w:noProof/>
        </w:rPr>
        <w:drawing>
          <wp:inline distT="0" distB="0" distL="0" distR="0" wp14:anchorId="4CC005DE" wp14:editId="7DADF507">
            <wp:extent cx="1766570" cy="3442335"/>
            <wp:effectExtent l="0" t="0" r="0" b="0"/>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66570" cy="3442335"/>
                    </a:xfrm>
                    <a:prstGeom prst="rect">
                      <a:avLst/>
                    </a:prstGeom>
                    <a:noFill/>
                    <a:ln>
                      <a:noFill/>
                    </a:ln>
                  </pic:spPr>
                </pic:pic>
              </a:graphicData>
            </a:graphic>
          </wp:inline>
        </w:drawing>
      </w:r>
    </w:p>
    <w:p w14:paraId="7731F73E" w14:textId="23E84A4F" w:rsidR="00B716A1" w:rsidRPr="00133BC2" w:rsidRDefault="00B716A1" w:rsidP="00B716A1">
      <w:pPr>
        <w:jc w:val="center"/>
      </w:pPr>
      <w:r w:rsidRPr="00133BC2">
        <w:t xml:space="preserve">Figure </w:t>
      </w:r>
      <w:r>
        <w:rPr>
          <w:lang w:val="sv-SE"/>
        </w:rPr>
        <w:t>4.</w:t>
      </w:r>
      <w:r w:rsidR="00585A47">
        <w:rPr>
          <w:lang w:val="sv-SE"/>
        </w:rPr>
        <w:t>1</w:t>
      </w:r>
      <w:r>
        <w:rPr>
          <w:lang w:val="sv-SE"/>
        </w:rPr>
        <w:t>.1.</w:t>
      </w:r>
      <w:r w:rsidR="00585A47">
        <w:rPr>
          <w:lang w:val="sv-SE"/>
        </w:rPr>
        <w:t>3</w:t>
      </w:r>
      <w:r>
        <w:rPr>
          <w:lang w:val="sv-SE"/>
        </w:rPr>
        <w:t>.2</w:t>
      </w:r>
      <w:r w:rsidRPr="00133BC2">
        <w:t>-</w:t>
      </w:r>
      <w:r>
        <w:t>2</w:t>
      </w:r>
      <w:r w:rsidRPr="00133BC2">
        <w:t xml:space="preserve"> External customer interface to CSP</w:t>
      </w:r>
    </w:p>
    <w:p w14:paraId="52E707D3" w14:textId="77777777" w:rsidR="00B716A1" w:rsidRDefault="00B716A1" w:rsidP="00B716A1">
      <w:pPr>
        <w:rPr>
          <w:iCs/>
        </w:rPr>
      </w:pPr>
      <w:r w:rsidRPr="00133BC2">
        <w:t>Scenario 3</w:t>
      </w:r>
      <w:r>
        <w:t xml:space="preserve">: </w:t>
      </w:r>
      <w:r w:rsidRPr="00133BC2">
        <w:t xml:space="preserve">The operator may have interface to other companies that are buying services and have machine to machine interface to the </w:t>
      </w:r>
      <w:r>
        <w:t xml:space="preserve">operators’s </w:t>
      </w:r>
      <w:r w:rsidRPr="00133BC2">
        <w:t>"service manager" via BSS.</w:t>
      </w:r>
    </w:p>
    <w:p w14:paraId="0423FEB3" w14:textId="77777777" w:rsidR="00B716A1" w:rsidRDefault="00B716A1" w:rsidP="00B716A1">
      <w:pPr>
        <w:jc w:val="center"/>
        <w:rPr>
          <w:noProof/>
        </w:rPr>
      </w:pPr>
      <w:r w:rsidRPr="00FF2EA5">
        <w:rPr>
          <w:noProof/>
        </w:rPr>
        <w:drawing>
          <wp:inline distT="0" distB="0" distL="0" distR="0" wp14:anchorId="159E1684" wp14:editId="6CD27AED">
            <wp:extent cx="2005965" cy="3001645"/>
            <wp:effectExtent l="0" t="0" r="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05965" cy="3001645"/>
                    </a:xfrm>
                    <a:prstGeom prst="rect">
                      <a:avLst/>
                    </a:prstGeom>
                    <a:noFill/>
                    <a:ln>
                      <a:noFill/>
                    </a:ln>
                  </pic:spPr>
                </pic:pic>
              </a:graphicData>
            </a:graphic>
          </wp:inline>
        </w:drawing>
      </w:r>
    </w:p>
    <w:p w14:paraId="73EED2B8" w14:textId="6068208A" w:rsidR="00B716A1" w:rsidRDefault="00B716A1" w:rsidP="00B716A1">
      <w:pPr>
        <w:jc w:val="center"/>
      </w:pPr>
      <w:r w:rsidRPr="00133BC2">
        <w:t xml:space="preserve">Figure </w:t>
      </w:r>
      <w:r>
        <w:rPr>
          <w:lang w:val="sv-SE"/>
        </w:rPr>
        <w:t>4.</w:t>
      </w:r>
      <w:r w:rsidR="00D8129F">
        <w:rPr>
          <w:lang w:val="sv-SE"/>
        </w:rPr>
        <w:t>1</w:t>
      </w:r>
      <w:r>
        <w:rPr>
          <w:lang w:val="sv-SE"/>
        </w:rPr>
        <w:t>.1.</w:t>
      </w:r>
      <w:r w:rsidR="00D8129F">
        <w:rPr>
          <w:lang w:val="sv-SE"/>
        </w:rPr>
        <w:t>3</w:t>
      </w:r>
      <w:r>
        <w:rPr>
          <w:lang w:val="sv-SE"/>
        </w:rPr>
        <w:t>.2</w:t>
      </w:r>
      <w:r w:rsidRPr="00133BC2">
        <w:t>-3 BSS to customer interface being an external interface</w:t>
      </w:r>
    </w:p>
    <w:p w14:paraId="2C16D7CD" w14:textId="77777777" w:rsidR="00B716A1" w:rsidRDefault="00B716A1" w:rsidP="00B716A1">
      <w:pPr>
        <w:rPr>
          <w:lang w:eastAsia="ko-KR"/>
        </w:rPr>
      </w:pPr>
      <w:r>
        <w:rPr>
          <w:lang w:eastAsia="ko-KR"/>
        </w:rPr>
        <w:t>Considering scenario 1, 2, and 3 the needs of an external customer always has to be reflected on the internal interface between NOP Network manager and CSP Service manager no matter how many companies are in the chain between the NOP and the External customer, Actions from a Vertical must be possible on the interface between NOP Network manager and CSP Service manager.</w:t>
      </w:r>
    </w:p>
    <w:p w14:paraId="0361B02A" w14:textId="77777777" w:rsidR="00B716A1" w:rsidRDefault="00B716A1" w:rsidP="00B716A1">
      <w:pPr>
        <w:rPr>
          <w:lang w:eastAsia="ko-KR"/>
        </w:rPr>
      </w:pPr>
      <w:r>
        <w:rPr>
          <w:lang w:eastAsia="ko-KR"/>
        </w:rPr>
        <w:lastRenderedPageBreak/>
        <w:t xml:space="preserve">The management capabilities that an external customer (e.g. Vertical) has access to via a BSS have to be supported on the internal interface. How the capabilties are exposed to an external customer is not subject to standardization in 3GPP. </w:t>
      </w:r>
    </w:p>
    <w:p w14:paraId="4BAD768C" w14:textId="77777777" w:rsidR="00B716A1" w:rsidRPr="00B716A1" w:rsidRDefault="00B716A1" w:rsidP="00EB6601">
      <w:pPr>
        <w:rPr>
          <w:lang w:eastAsia="ko-KR"/>
        </w:rPr>
      </w:pPr>
    </w:p>
    <w:p w14:paraId="0255BBB6" w14:textId="15B52DBF" w:rsidR="00AF67C8" w:rsidRDefault="00AF67C8" w:rsidP="00AF67C8">
      <w:pPr>
        <w:pStyle w:val="3"/>
        <w:rPr>
          <w:lang w:eastAsia="ko-KR"/>
        </w:rPr>
      </w:pPr>
      <w:bookmarkStart w:id="475" w:name="_Toc85752192"/>
      <w:r w:rsidRPr="00E74754">
        <w:rPr>
          <w:lang w:eastAsia="ko-KR"/>
        </w:rPr>
        <w:t>4.</w:t>
      </w:r>
      <w:r w:rsidR="00EB6601">
        <w:rPr>
          <w:lang w:eastAsia="ko-KR"/>
        </w:rPr>
        <w:t>1</w:t>
      </w:r>
      <w:r w:rsidRPr="00E74754">
        <w:rPr>
          <w:lang w:eastAsia="ko-KR"/>
        </w:rPr>
        <w:t>.</w:t>
      </w:r>
      <w:r>
        <w:rPr>
          <w:lang w:eastAsia="ko-KR"/>
        </w:rPr>
        <w:t>2</w:t>
      </w:r>
      <w:r w:rsidRPr="00E74754">
        <w:rPr>
          <w:lang w:eastAsia="ko-KR"/>
        </w:rPr>
        <w:tab/>
      </w:r>
      <w:r>
        <w:rPr>
          <w:lang w:eastAsia="ko-KR"/>
        </w:rPr>
        <w:t>Roles related to network management capability exposure</w:t>
      </w:r>
      <w:bookmarkEnd w:id="475"/>
    </w:p>
    <w:p w14:paraId="1B224589" w14:textId="26E4D941" w:rsidR="00EB6601" w:rsidRDefault="00EB6601" w:rsidP="00571148">
      <w:pPr>
        <w:pStyle w:val="4"/>
        <w:rPr>
          <w:lang w:eastAsia="zh-CN"/>
        </w:rPr>
      </w:pPr>
      <w:r w:rsidRPr="00582B2E">
        <w:rPr>
          <w:lang w:eastAsia="ko-KR"/>
        </w:rPr>
        <w:t>4.</w:t>
      </w:r>
      <w:r w:rsidR="00B715FB">
        <w:rPr>
          <w:lang w:eastAsia="ko-KR"/>
        </w:rPr>
        <w:t>1</w:t>
      </w:r>
      <w:r w:rsidRPr="00582B2E">
        <w:rPr>
          <w:lang w:eastAsia="ko-KR"/>
        </w:rPr>
        <w:t>.2</w:t>
      </w:r>
      <w:r>
        <w:rPr>
          <w:lang w:eastAsia="ko-KR"/>
        </w:rPr>
        <w:t>.1</w:t>
      </w:r>
      <w:r w:rsidRPr="00582B2E">
        <w:rPr>
          <w:lang w:eastAsia="ko-KR"/>
        </w:rPr>
        <w:tab/>
      </w:r>
      <w:r>
        <w:rPr>
          <w:lang w:eastAsia="ko-KR"/>
        </w:rPr>
        <w:t>Exposed MnS consumer</w:t>
      </w:r>
    </w:p>
    <w:p w14:paraId="0CD25A09" w14:textId="2A6EF3D6" w:rsidR="00EB6601" w:rsidRPr="00B03F2B" w:rsidRDefault="00EB6601" w:rsidP="00EB6601">
      <w:pPr>
        <w:jc w:val="both"/>
        <w:rPr>
          <w:lang w:eastAsia="zh-CN"/>
        </w:rPr>
      </w:pPr>
      <w:r w:rsidRPr="00F202DE">
        <w:rPr>
          <w:lang w:eastAsia="zh-CN"/>
        </w:rPr>
        <w:t>The logical entity</w:t>
      </w:r>
      <w:r>
        <w:rPr>
          <w:lang w:eastAsia="zh-CN"/>
        </w:rPr>
        <w:t>, external to the 3GPP management system,</w:t>
      </w:r>
      <w:r w:rsidRPr="00F202DE">
        <w:rPr>
          <w:lang w:eastAsia="zh-CN"/>
        </w:rPr>
        <w:t xml:space="preserve"> </w:t>
      </w:r>
      <w:r w:rsidRPr="00E7086C">
        <w:rPr>
          <w:lang w:eastAsia="zh-CN"/>
        </w:rPr>
        <w:t>accessing management capability offered by 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e</w:t>
      </w:r>
      <w:r w:rsidRPr="00F202DE">
        <w:rPr>
          <w:lang w:eastAsia="zh-CN"/>
        </w:rPr>
        <w:t>MnS consumer. An eMnS consumer is equivalent</w:t>
      </w:r>
      <w:r w:rsidRPr="00F202DE">
        <w:rPr>
          <w:rFonts w:hint="eastAsia"/>
          <w:lang w:eastAsia="zh-CN"/>
        </w:rPr>
        <w:t xml:space="preserve"> </w:t>
      </w:r>
      <w:r w:rsidRPr="00F202DE">
        <w:rPr>
          <w:lang w:eastAsia="zh-CN"/>
        </w:rPr>
        <w:t>to MnS consumer which is outside the 3GPP management system.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5G network. </w:t>
      </w:r>
    </w:p>
    <w:p w14:paraId="73F4F036" w14:textId="7D8D3114" w:rsidR="00901BE3" w:rsidRDefault="00901BE3" w:rsidP="00571148">
      <w:pPr>
        <w:pStyle w:val="4"/>
        <w:rPr>
          <w:lang w:eastAsia="ko-KR"/>
        </w:rPr>
      </w:pPr>
      <w:r w:rsidRPr="00582B2E">
        <w:rPr>
          <w:lang w:eastAsia="ko-KR"/>
        </w:rPr>
        <w:t>4.</w:t>
      </w:r>
      <w:r w:rsidR="00340CD6">
        <w:rPr>
          <w:lang w:eastAsia="ko-KR"/>
        </w:rPr>
        <w:t>1</w:t>
      </w:r>
      <w:r w:rsidRPr="00582B2E">
        <w:rPr>
          <w:lang w:eastAsia="ko-KR"/>
        </w:rPr>
        <w:t>.2</w:t>
      </w:r>
      <w:r>
        <w:rPr>
          <w:lang w:eastAsia="ko-KR"/>
        </w:rPr>
        <w:t>.2</w:t>
      </w:r>
      <w:r w:rsidRPr="00582B2E">
        <w:rPr>
          <w:lang w:eastAsia="ko-KR"/>
        </w:rPr>
        <w:tab/>
      </w:r>
      <w:r>
        <w:rPr>
          <w:lang w:eastAsia="ko-KR"/>
        </w:rPr>
        <w:t>Exposed MnS producer</w:t>
      </w:r>
    </w:p>
    <w:p w14:paraId="16B049FF" w14:textId="1388773A" w:rsidR="00901BE3" w:rsidRDefault="00901BE3" w:rsidP="00901BE3">
      <w:pPr>
        <w:rPr>
          <w:ins w:id="476" w:author="d1" w:date="2021-10-21T16:43:00Z"/>
          <w:lang w:eastAsia="ko-KR"/>
        </w:rPr>
      </w:pPr>
      <w:r w:rsidRPr="00E7086C">
        <w:rPr>
          <w:rFonts w:hint="eastAsia"/>
          <w:lang w:eastAsia="zh-CN"/>
        </w:rPr>
        <w:t>The</w:t>
      </w:r>
      <w:r w:rsidRPr="00E7086C">
        <w:rPr>
          <w:lang w:eastAsia="zh-CN"/>
        </w:rPr>
        <w:t xml:space="preserve"> logical entity offering management capability that can be accessed by a</w:t>
      </w:r>
      <w:r>
        <w:rPr>
          <w:lang w:eastAsia="zh-CN"/>
        </w:rPr>
        <w:t>n</w:t>
      </w:r>
      <w:r w:rsidRPr="00E7086C">
        <w:rPr>
          <w:lang w:eastAsia="zh-CN"/>
        </w:rPr>
        <w:t xml:space="preserve"> </w:t>
      </w:r>
      <w:r>
        <w:rPr>
          <w:lang w:eastAsia="zh-CN"/>
        </w:rPr>
        <w:t>e</w:t>
      </w:r>
      <w:r w:rsidRPr="00E7086C">
        <w:rPr>
          <w:lang w:eastAsia="zh-CN"/>
        </w:rPr>
        <w:t xml:space="preserve">MnS consumer outside the 3GPP management system is called exposed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6A198151" w14:textId="6FDB94C7" w:rsidR="006663AD" w:rsidRDefault="006663AD" w:rsidP="006663AD">
      <w:pPr>
        <w:pStyle w:val="3"/>
        <w:rPr>
          <w:ins w:id="477" w:author="d1" w:date="2021-10-21T16:43:00Z"/>
          <w:lang w:eastAsia="ko-KR"/>
        </w:rPr>
      </w:pPr>
      <w:bookmarkStart w:id="478" w:name="_Toc85752193"/>
      <w:ins w:id="479" w:author="d1" w:date="2021-10-21T16:43:00Z">
        <w:r w:rsidRPr="00E74754">
          <w:rPr>
            <w:lang w:eastAsia="ko-KR"/>
          </w:rPr>
          <w:t>4.</w:t>
        </w:r>
        <w:r>
          <w:rPr>
            <w:lang w:eastAsia="ko-KR"/>
          </w:rPr>
          <w:t>1</w:t>
        </w:r>
        <w:r w:rsidRPr="00E74754">
          <w:rPr>
            <w:lang w:eastAsia="ko-KR"/>
          </w:rPr>
          <w:t>.</w:t>
        </w:r>
      </w:ins>
      <w:ins w:id="480" w:author="d1" w:date="2021-10-21T16:44:00Z">
        <w:r>
          <w:rPr>
            <w:lang w:eastAsia="ko-KR"/>
          </w:rPr>
          <w:t>3</w:t>
        </w:r>
      </w:ins>
      <w:ins w:id="481" w:author="d1" w:date="2021-10-21T16:43:00Z">
        <w:r w:rsidRPr="00E74754">
          <w:rPr>
            <w:lang w:eastAsia="ko-KR"/>
          </w:rPr>
          <w:tab/>
        </w:r>
        <w:r>
          <w:rPr>
            <w:lang w:eastAsia="ko-KR"/>
          </w:rPr>
          <w:t>Types of interface for the exposure of network slice</w:t>
        </w:r>
        <w:bookmarkEnd w:id="478"/>
      </w:ins>
    </w:p>
    <w:p w14:paraId="6F830160" w14:textId="1AC772A4" w:rsidR="006663AD" w:rsidRDefault="006663AD" w:rsidP="006663AD">
      <w:pPr>
        <w:pStyle w:val="4"/>
        <w:rPr>
          <w:ins w:id="482" w:author="d1" w:date="2021-10-21T16:43:00Z"/>
          <w:lang w:eastAsia="ko-KR"/>
        </w:rPr>
      </w:pPr>
      <w:ins w:id="483" w:author="d1" w:date="2021-10-21T16:43:00Z">
        <w:r>
          <w:rPr>
            <w:lang w:eastAsia="ko-KR"/>
          </w:rPr>
          <w:t>4.1.</w:t>
        </w:r>
      </w:ins>
      <w:ins w:id="484" w:author="d1" w:date="2021-10-21T16:44:00Z">
        <w:r w:rsidR="006827FC">
          <w:rPr>
            <w:lang w:eastAsia="ko-KR"/>
          </w:rPr>
          <w:t>3</w:t>
        </w:r>
      </w:ins>
      <w:ins w:id="485" w:author="d1" w:date="2021-10-21T16:43:00Z">
        <w:r>
          <w:rPr>
            <w:lang w:eastAsia="ko-KR"/>
          </w:rPr>
          <w:t>.1</w:t>
        </w:r>
        <w:r>
          <w:rPr>
            <w:lang w:eastAsia="ko-KR"/>
          </w:rPr>
          <w:tab/>
          <w:t>Introduction</w:t>
        </w:r>
      </w:ins>
    </w:p>
    <w:p w14:paraId="0FD8BF42" w14:textId="77777777" w:rsidR="006663AD" w:rsidRDefault="006663AD" w:rsidP="006663AD">
      <w:pPr>
        <w:rPr>
          <w:ins w:id="486" w:author="d1" w:date="2021-10-21T16:43:00Z"/>
          <w:lang w:eastAsia="ko-KR"/>
        </w:rPr>
      </w:pPr>
      <w:ins w:id="487" w:author="d1" w:date="2021-10-21T16:43:00Z">
        <w:r>
          <w:rPr>
            <w:lang w:eastAsia="ko-KR"/>
          </w:rPr>
          <w:t>Different types of interfaces may be used during the whole lifecycle of network slice, including ordering, provisioning, operation phases. These interfaces can be categorized as:</w:t>
        </w:r>
      </w:ins>
    </w:p>
    <w:p w14:paraId="092DF25D" w14:textId="77777777" w:rsidR="006663AD" w:rsidRDefault="006663AD" w:rsidP="006663AD">
      <w:pPr>
        <w:pStyle w:val="B1"/>
        <w:rPr>
          <w:ins w:id="488" w:author="d1" w:date="2021-10-21T16:43:00Z"/>
          <w:lang w:eastAsia="ko-KR"/>
        </w:rPr>
      </w:pPr>
      <w:ins w:id="489" w:author="d1" w:date="2021-10-21T16:43:00Z">
        <w:r>
          <w:rPr>
            <w:lang w:eastAsia="ko-KR"/>
          </w:rPr>
          <w:t>- Inter-organization interfaces (represented East-West):</w:t>
        </w:r>
      </w:ins>
    </w:p>
    <w:p w14:paraId="42B793C8" w14:textId="77777777" w:rsidR="006663AD" w:rsidRDefault="006663AD" w:rsidP="006663AD">
      <w:pPr>
        <w:pStyle w:val="B2"/>
        <w:rPr>
          <w:ins w:id="490" w:author="d1" w:date="2021-10-21T16:43:00Z"/>
          <w:lang w:eastAsia="ko-KR"/>
        </w:rPr>
      </w:pPr>
      <w:ins w:id="491" w:author="d1" w:date="2021-10-21T16:43:00Z">
        <w:r>
          <w:rPr>
            <w:lang w:eastAsia="ko-KR"/>
          </w:rPr>
          <w:t>- Between the organizational entity playing the Network Slice Customer (NSC) role, named Company V here, and the organizational entity playing the Network Slice Provider (NSP) role, named Company A here:</w:t>
        </w:r>
      </w:ins>
    </w:p>
    <w:p w14:paraId="17AD29C3" w14:textId="77777777" w:rsidR="006663AD" w:rsidRDefault="006663AD" w:rsidP="006663AD">
      <w:pPr>
        <w:pStyle w:val="B3"/>
        <w:rPr>
          <w:ins w:id="492" w:author="d1" w:date="2021-10-21T16:43:00Z"/>
          <w:lang w:eastAsia="ko-KR"/>
        </w:rPr>
      </w:pPr>
      <w:ins w:id="493" w:author="d1" w:date="2021-10-21T16:43:00Z">
        <w:r>
          <w:rPr>
            <w:lang w:eastAsia="ko-KR"/>
          </w:rPr>
          <w:t>- Interface Type-A to:</w:t>
        </w:r>
      </w:ins>
    </w:p>
    <w:p w14:paraId="6927E9F7" w14:textId="77777777" w:rsidR="006663AD" w:rsidRDefault="006663AD" w:rsidP="006663AD">
      <w:pPr>
        <w:pStyle w:val="B4"/>
        <w:rPr>
          <w:ins w:id="494" w:author="d1" w:date="2021-10-21T16:43:00Z"/>
          <w:lang w:eastAsia="ko-KR"/>
        </w:rPr>
      </w:pPr>
      <w:ins w:id="495" w:author="d1" w:date="2021-10-21T16:43:00Z">
        <w:r>
          <w:rPr>
            <w:lang w:eastAsia="ko-KR"/>
          </w:rPr>
          <w:t>- create a product (network slice) order,</w:t>
        </w:r>
      </w:ins>
    </w:p>
    <w:p w14:paraId="3B47978D" w14:textId="77777777" w:rsidR="006663AD" w:rsidRDefault="006663AD" w:rsidP="006663AD">
      <w:pPr>
        <w:pStyle w:val="B4"/>
        <w:rPr>
          <w:ins w:id="496" w:author="d1" w:date="2021-10-21T16:43:00Z"/>
          <w:lang w:eastAsia="ko-KR"/>
        </w:rPr>
      </w:pPr>
      <w:ins w:id="497" w:author="d1" w:date="2021-10-21T16:43:00Z">
        <w:r>
          <w:rPr>
            <w:lang w:eastAsia="ko-KR"/>
          </w:rPr>
          <w:t>- retrieve information concerning a product (network slice) order,</w:t>
        </w:r>
      </w:ins>
    </w:p>
    <w:p w14:paraId="448DC880" w14:textId="77777777" w:rsidR="006663AD" w:rsidRDefault="006663AD" w:rsidP="006663AD">
      <w:pPr>
        <w:pStyle w:val="B4"/>
        <w:rPr>
          <w:ins w:id="498" w:author="d1" w:date="2021-10-21T16:43:00Z"/>
          <w:lang w:eastAsia="ko-KR"/>
        </w:rPr>
      </w:pPr>
      <w:ins w:id="499" w:author="d1" w:date="2021-10-21T16:43:00Z">
        <w:r>
          <w:rPr>
            <w:lang w:eastAsia="ko-KR"/>
          </w:rPr>
          <w:t>- update a product (network slice) order,</w:t>
        </w:r>
      </w:ins>
    </w:p>
    <w:p w14:paraId="0E51ACE5" w14:textId="77777777" w:rsidR="006663AD" w:rsidRDefault="006663AD" w:rsidP="006663AD">
      <w:pPr>
        <w:pStyle w:val="B4"/>
        <w:rPr>
          <w:ins w:id="500" w:author="d1" w:date="2021-10-21T16:43:00Z"/>
          <w:lang w:eastAsia="ko-KR"/>
        </w:rPr>
      </w:pPr>
      <w:ins w:id="501" w:author="d1" w:date="2021-10-21T16:43:00Z">
        <w:r>
          <w:rPr>
            <w:lang w:eastAsia="ko-KR"/>
          </w:rPr>
          <w:t>- delete a product (network slice) order;</w:t>
        </w:r>
      </w:ins>
    </w:p>
    <w:p w14:paraId="6E629139" w14:textId="77777777" w:rsidR="006663AD" w:rsidRDefault="006663AD" w:rsidP="006663AD">
      <w:pPr>
        <w:pStyle w:val="B3"/>
        <w:rPr>
          <w:ins w:id="502" w:author="d1" w:date="2021-10-21T16:43:00Z"/>
          <w:lang w:eastAsia="ko-KR"/>
        </w:rPr>
      </w:pPr>
      <w:ins w:id="503" w:author="d1" w:date="2021-10-21T16:43:00Z">
        <w:r>
          <w:rPr>
            <w:lang w:eastAsia="ko-KR"/>
          </w:rPr>
          <w:t>Candidate APIs for Interface Type-A include, but are not limited to, TMF API 622 (Product ordering).</w:t>
        </w:r>
      </w:ins>
    </w:p>
    <w:p w14:paraId="566A3536" w14:textId="77777777" w:rsidR="006663AD" w:rsidRDefault="006663AD" w:rsidP="006663AD">
      <w:pPr>
        <w:pStyle w:val="B3"/>
        <w:rPr>
          <w:ins w:id="504" w:author="d1" w:date="2021-10-21T16:43:00Z"/>
          <w:lang w:eastAsia="ko-KR"/>
        </w:rPr>
      </w:pPr>
      <w:ins w:id="505" w:author="d1" w:date="2021-10-21T16:43:00Z">
        <w:r>
          <w:rPr>
            <w:lang w:eastAsia="ko-KR"/>
          </w:rPr>
          <w:t>Interface Type-A is not in the scope of 3GPP.</w:t>
        </w:r>
      </w:ins>
    </w:p>
    <w:p w14:paraId="43883C0C" w14:textId="77777777" w:rsidR="006663AD" w:rsidRDefault="006663AD" w:rsidP="006663AD">
      <w:pPr>
        <w:pStyle w:val="B2"/>
        <w:rPr>
          <w:ins w:id="506" w:author="d1" w:date="2021-10-21T16:43:00Z"/>
          <w:lang w:eastAsia="ko-KR"/>
        </w:rPr>
      </w:pPr>
      <w:ins w:id="507" w:author="d1" w:date="2021-10-21T16:43:00Z">
        <w:r>
          <w:rPr>
            <w:lang w:eastAsia="ko-KR"/>
          </w:rPr>
          <w:t>- Between the organizational entity playing the Network Slice Provider (NSP) role, named Company A here, and the two organizational entities playing the Communication Service Provider (CSP) role, acting as ‘partners’ and named Company X and Company Y respectively here</w:t>
        </w:r>
      </w:ins>
    </w:p>
    <w:p w14:paraId="5C74739F" w14:textId="77777777" w:rsidR="006663AD" w:rsidRDefault="006663AD" w:rsidP="006663AD">
      <w:pPr>
        <w:pStyle w:val="B3"/>
        <w:rPr>
          <w:ins w:id="508" w:author="d1" w:date="2021-10-21T16:43:00Z"/>
          <w:lang w:eastAsia="ko-KR"/>
        </w:rPr>
      </w:pPr>
      <w:ins w:id="509" w:author="d1" w:date="2021-10-21T16:43:00Z">
        <w:r>
          <w:rPr>
            <w:lang w:eastAsia="ko-KR"/>
          </w:rPr>
          <w:t>- Interface Type-X to:</w:t>
        </w:r>
      </w:ins>
    </w:p>
    <w:p w14:paraId="7A847DBD" w14:textId="77777777" w:rsidR="006663AD" w:rsidRDefault="006663AD" w:rsidP="006663AD">
      <w:pPr>
        <w:pStyle w:val="B4"/>
        <w:rPr>
          <w:ins w:id="510" w:author="d1" w:date="2021-10-21T16:43:00Z"/>
          <w:lang w:eastAsia="ko-KR"/>
        </w:rPr>
      </w:pPr>
      <w:ins w:id="511" w:author="d1" w:date="2021-10-21T16:43:00Z">
        <w:r>
          <w:rPr>
            <w:lang w:eastAsia="ko-KR"/>
          </w:rPr>
          <w:t>- create a product order,</w:t>
        </w:r>
      </w:ins>
    </w:p>
    <w:p w14:paraId="47D8B9D7" w14:textId="77777777" w:rsidR="006663AD" w:rsidRDefault="006663AD" w:rsidP="006663AD">
      <w:pPr>
        <w:pStyle w:val="B4"/>
        <w:rPr>
          <w:ins w:id="512" w:author="d1" w:date="2021-10-21T16:43:00Z"/>
          <w:lang w:eastAsia="ko-KR"/>
        </w:rPr>
      </w:pPr>
      <w:ins w:id="513" w:author="d1" w:date="2021-10-21T16:43:00Z">
        <w:r>
          <w:rPr>
            <w:lang w:eastAsia="ko-KR"/>
          </w:rPr>
          <w:t>- retrieve information concerning a product order,</w:t>
        </w:r>
      </w:ins>
    </w:p>
    <w:p w14:paraId="605E4272" w14:textId="77777777" w:rsidR="006663AD" w:rsidRDefault="006663AD" w:rsidP="006663AD">
      <w:pPr>
        <w:pStyle w:val="B4"/>
        <w:rPr>
          <w:ins w:id="514" w:author="d1" w:date="2021-10-21T16:43:00Z"/>
          <w:lang w:eastAsia="ko-KR"/>
        </w:rPr>
      </w:pPr>
      <w:ins w:id="515" w:author="d1" w:date="2021-10-21T16:43:00Z">
        <w:r>
          <w:rPr>
            <w:lang w:eastAsia="ko-KR"/>
          </w:rPr>
          <w:t>- update a product order,</w:t>
        </w:r>
      </w:ins>
    </w:p>
    <w:p w14:paraId="1B280B59" w14:textId="77777777" w:rsidR="006663AD" w:rsidRDefault="006663AD" w:rsidP="006663AD">
      <w:pPr>
        <w:pStyle w:val="B4"/>
        <w:rPr>
          <w:ins w:id="516" w:author="d1" w:date="2021-10-21T16:43:00Z"/>
          <w:lang w:eastAsia="ko-KR"/>
        </w:rPr>
      </w:pPr>
      <w:ins w:id="517" w:author="d1" w:date="2021-10-21T16:43:00Z">
        <w:r>
          <w:rPr>
            <w:lang w:eastAsia="ko-KR"/>
          </w:rPr>
          <w:t>- delete a product order;</w:t>
        </w:r>
      </w:ins>
    </w:p>
    <w:p w14:paraId="6A481971" w14:textId="77777777" w:rsidR="006663AD" w:rsidRDefault="006663AD" w:rsidP="006663AD">
      <w:pPr>
        <w:pStyle w:val="B3"/>
        <w:rPr>
          <w:ins w:id="518" w:author="d1" w:date="2021-10-21T16:43:00Z"/>
          <w:lang w:eastAsia="ko-KR"/>
        </w:rPr>
      </w:pPr>
      <w:ins w:id="519" w:author="d1" w:date="2021-10-21T16:43:00Z">
        <w:r>
          <w:rPr>
            <w:lang w:eastAsia="ko-KR"/>
          </w:rPr>
          <w:t>Candidate APIs for Interface Type-X include, but are not limited to, TMF API 622 (Product ordering).</w:t>
        </w:r>
      </w:ins>
    </w:p>
    <w:p w14:paraId="6B04E229" w14:textId="77777777" w:rsidR="006663AD" w:rsidRDefault="006663AD" w:rsidP="006663AD">
      <w:pPr>
        <w:pStyle w:val="B3"/>
        <w:rPr>
          <w:ins w:id="520" w:author="d1" w:date="2021-10-21T16:43:00Z"/>
          <w:lang w:eastAsia="ko-KR"/>
        </w:rPr>
      </w:pPr>
      <w:ins w:id="521" w:author="d1" w:date="2021-10-21T16:43:00Z">
        <w:r>
          <w:rPr>
            <w:lang w:eastAsia="ko-KR"/>
          </w:rPr>
          <w:t>Interface Type-X is not in the scope of 3GPP.</w:t>
        </w:r>
      </w:ins>
    </w:p>
    <w:p w14:paraId="35651E21" w14:textId="77777777" w:rsidR="006663AD" w:rsidRDefault="006663AD" w:rsidP="006663AD">
      <w:pPr>
        <w:pStyle w:val="B2"/>
        <w:rPr>
          <w:ins w:id="522" w:author="d1" w:date="2021-10-21T16:43:00Z"/>
          <w:lang w:eastAsia="ko-KR"/>
        </w:rPr>
      </w:pPr>
    </w:p>
    <w:p w14:paraId="0341ACBC" w14:textId="77777777" w:rsidR="006663AD" w:rsidRDefault="006663AD" w:rsidP="006663AD">
      <w:pPr>
        <w:pStyle w:val="B1"/>
        <w:rPr>
          <w:ins w:id="523" w:author="d1" w:date="2021-10-21T16:43:00Z"/>
          <w:lang w:eastAsia="ko-KR"/>
        </w:rPr>
      </w:pPr>
      <w:ins w:id="524" w:author="d1" w:date="2021-10-21T16:43:00Z">
        <w:r>
          <w:rPr>
            <w:lang w:eastAsia="ko-KR"/>
          </w:rPr>
          <w:t>- Intra-organization interfaces (represented North-South), internal to the organizational entity playing the Network Slice Provider (NSP) role:</w:t>
        </w:r>
      </w:ins>
    </w:p>
    <w:p w14:paraId="098C6C7C" w14:textId="77777777" w:rsidR="006663AD" w:rsidRDefault="006663AD" w:rsidP="006663AD">
      <w:pPr>
        <w:pStyle w:val="B2"/>
        <w:rPr>
          <w:ins w:id="525" w:author="d1" w:date="2021-10-21T16:43:00Z"/>
          <w:lang w:eastAsia="ko-KR"/>
        </w:rPr>
      </w:pPr>
      <w:ins w:id="526" w:author="d1" w:date="2021-10-21T16:43:00Z">
        <w:r>
          <w:rPr>
            <w:lang w:eastAsia="ko-KR"/>
          </w:rPr>
          <w:t>- Between its BSS and its OSS/SML</w:t>
        </w:r>
      </w:ins>
    </w:p>
    <w:p w14:paraId="6B2A8FC3" w14:textId="77777777" w:rsidR="006663AD" w:rsidRDefault="006663AD" w:rsidP="006663AD">
      <w:pPr>
        <w:pStyle w:val="B3"/>
        <w:rPr>
          <w:ins w:id="527" w:author="d1" w:date="2021-10-21T16:43:00Z"/>
          <w:lang w:eastAsia="ko-KR"/>
        </w:rPr>
      </w:pPr>
      <w:ins w:id="528" w:author="d1" w:date="2021-10-21T16:43:00Z">
        <w:r>
          <w:rPr>
            <w:lang w:eastAsia="ko-KR"/>
          </w:rPr>
          <w:t>- Interface Type-1 to:</w:t>
        </w:r>
      </w:ins>
    </w:p>
    <w:p w14:paraId="5ADA1DF2" w14:textId="77777777" w:rsidR="006663AD" w:rsidRDefault="006663AD" w:rsidP="006663AD">
      <w:pPr>
        <w:pStyle w:val="B4"/>
        <w:rPr>
          <w:ins w:id="529" w:author="d1" w:date="2021-10-21T16:43:00Z"/>
          <w:lang w:eastAsia="ko-KR"/>
        </w:rPr>
      </w:pPr>
      <w:ins w:id="530" w:author="d1" w:date="2021-10-21T16:43:00Z">
        <w:r>
          <w:rPr>
            <w:lang w:eastAsia="ko-KR"/>
          </w:rPr>
          <w:t>- create a service order,</w:t>
        </w:r>
      </w:ins>
    </w:p>
    <w:p w14:paraId="7CBBB00A" w14:textId="77777777" w:rsidR="006663AD" w:rsidRDefault="006663AD" w:rsidP="006663AD">
      <w:pPr>
        <w:pStyle w:val="B4"/>
        <w:rPr>
          <w:ins w:id="531" w:author="d1" w:date="2021-10-21T16:43:00Z"/>
          <w:lang w:eastAsia="ko-KR"/>
        </w:rPr>
      </w:pPr>
      <w:ins w:id="532" w:author="d1" w:date="2021-10-21T16:43:00Z">
        <w:r>
          <w:rPr>
            <w:lang w:eastAsia="ko-KR"/>
          </w:rPr>
          <w:t>- retrieve information concerning a service order,</w:t>
        </w:r>
      </w:ins>
    </w:p>
    <w:p w14:paraId="475D7BC0" w14:textId="77777777" w:rsidR="006663AD" w:rsidRDefault="006663AD" w:rsidP="006663AD">
      <w:pPr>
        <w:pStyle w:val="B4"/>
        <w:rPr>
          <w:ins w:id="533" w:author="d1" w:date="2021-10-21T16:43:00Z"/>
          <w:lang w:eastAsia="ko-KR"/>
        </w:rPr>
      </w:pPr>
      <w:ins w:id="534" w:author="d1" w:date="2021-10-21T16:43:00Z">
        <w:r>
          <w:rPr>
            <w:lang w:eastAsia="ko-KR"/>
          </w:rPr>
          <w:t>- update a service order,</w:t>
        </w:r>
      </w:ins>
    </w:p>
    <w:p w14:paraId="68614200" w14:textId="77777777" w:rsidR="006663AD" w:rsidRDefault="006663AD" w:rsidP="006663AD">
      <w:pPr>
        <w:pStyle w:val="B4"/>
        <w:rPr>
          <w:ins w:id="535" w:author="d1" w:date="2021-10-21T16:43:00Z"/>
          <w:lang w:eastAsia="ko-KR"/>
        </w:rPr>
      </w:pPr>
      <w:ins w:id="536" w:author="d1" w:date="2021-10-21T16:43:00Z">
        <w:r>
          <w:rPr>
            <w:lang w:eastAsia="ko-KR"/>
          </w:rPr>
          <w:t>- delete a service order;</w:t>
        </w:r>
      </w:ins>
    </w:p>
    <w:p w14:paraId="762DDE40" w14:textId="77777777" w:rsidR="006663AD" w:rsidRDefault="006663AD" w:rsidP="006663AD">
      <w:pPr>
        <w:pStyle w:val="B3"/>
        <w:rPr>
          <w:ins w:id="537" w:author="d1" w:date="2021-10-21T16:43:00Z"/>
          <w:lang w:eastAsia="ko-KR"/>
        </w:rPr>
      </w:pPr>
      <w:ins w:id="538" w:author="d1" w:date="2021-10-21T16:43:00Z">
        <w:r>
          <w:rPr>
            <w:lang w:eastAsia="ko-KR"/>
          </w:rPr>
          <w:t>Candidate APIs for Interface Type-1 include, but are not limited to, TMF API 641 (Service ordering).</w:t>
        </w:r>
      </w:ins>
    </w:p>
    <w:p w14:paraId="58B43ECD" w14:textId="77777777" w:rsidR="006663AD" w:rsidRDefault="006663AD" w:rsidP="006663AD">
      <w:pPr>
        <w:pStyle w:val="B3"/>
        <w:rPr>
          <w:ins w:id="539" w:author="d1" w:date="2021-10-21T16:43:00Z"/>
          <w:lang w:eastAsia="ko-KR"/>
        </w:rPr>
      </w:pPr>
      <w:ins w:id="540" w:author="d1" w:date="2021-10-21T16:43:00Z">
        <w:r>
          <w:rPr>
            <w:lang w:eastAsia="ko-KR"/>
          </w:rPr>
          <w:t>Interface Type-1 is not in the scope of 3GPP.</w:t>
        </w:r>
      </w:ins>
    </w:p>
    <w:p w14:paraId="15DA1A90" w14:textId="77777777" w:rsidR="006663AD" w:rsidRDefault="006663AD" w:rsidP="006663AD">
      <w:pPr>
        <w:pStyle w:val="B2"/>
        <w:rPr>
          <w:ins w:id="541" w:author="d1" w:date="2021-10-21T16:43:00Z"/>
          <w:lang w:eastAsia="ko-KR"/>
        </w:rPr>
      </w:pPr>
      <w:ins w:id="542" w:author="d1" w:date="2021-10-21T16:43:00Z">
        <w:r>
          <w:rPr>
            <w:lang w:eastAsia="ko-KR"/>
          </w:rPr>
          <w:t>- Between its OSS/SML and its OSS/NML</w:t>
        </w:r>
      </w:ins>
    </w:p>
    <w:p w14:paraId="6B39C2DA" w14:textId="77777777" w:rsidR="006663AD" w:rsidRDefault="006663AD" w:rsidP="006663AD">
      <w:pPr>
        <w:pStyle w:val="B3"/>
        <w:rPr>
          <w:ins w:id="543" w:author="d1" w:date="2021-10-21T16:43:00Z"/>
          <w:lang w:eastAsia="ko-KR"/>
        </w:rPr>
      </w:pPr>
      <w:ins w:id="544" w:author="d1" w:date="2021-10-21T16:43:00Z">
        <w:r>
          <w:rPr>
            <w:lang w:eastAsia="ko-KR"/>
          </w:rPr>
          <w:t>- Interface Type-2 to:</w:t>
        </w:r>
      </w:ins>
    </w:p>
    <w:p w14:paraId="21F51C69" w14:textId="77777777" w:rsidR="006663AD" w:rsidRDefault="006663AD" w:rsidP="006663AD">
      <w:pPr>
        <w:pStyle w:val="B4"/>
        <w:rPr>
          <w:ins w:id="545" w:author="d1" w:date="2021-10-21T16:43:00Z"/>
          <w:lang w:eastAsia="ko-KR"/>
        </w:rPr>
      </w:pPr>
      <w:ins w:id="546" w:author="d1" w:date="2021-10-21T16:43:00Z">
        <w:r>
          <w:rPr>
            <w:lang w:eastAsia="ko-KR"/>
          </w:rPr>
          <w:t>- create a network slice / network slice subnet,</w:t>
        </w:r>
      </w:ins>
    </w:p>
    <w:p w14:paraId="534F9B52" w14:textId="77777777" w:rsidR="006663AD" w:rsidRDefault="006663AD" w:rsidP="006663AD">
      <w:pPr>
        <w:pStyle w:val="B4"/>
        <w:rPr>
          <w:ins w:id="547" w:author="d1" w:date="2021-10-21T16:43:00Z"/>
          <w:lang w:eastAsia="ko-KR"/>
        </w:rPr>
      </w:pPr>
      <w:ins w:id="548" w:author="d1" w:date="2021-10-21T16:43:00Z">
        <w:r>
          <w:rPr>
            <w:lang w:eastAsia="ko-KR"/>
          </w:rPr>
          <w:t>- retrieve information concerning a network slice / network slice subnet,</w:t>
        </w:r>
      </w:ins>
    </w:p>
    <w:p w14:paraId="300674F4" w14:textId="77777777" w:rsidR="006663AD" w:rsidRDefault="006663AD" w:rsidP="006663AD">
      <w:pPr>
        <w:pStyle w:val="B4"/>
        <w:rPr>
          <w:ins w:id="549" w:author="d1" w:date="2021-10-21T16:43:00Z"/>
          <w:lang w:eastAsia="ko-KR"/>
        </w:rPr>
      </w:pPr>
      <w:ins w:id="550" w:author="d1" w:date="2021-10-21T16:43:00Z">
        <w:r>
          <w:rPr>
            <w:lang w:eastAsia="ko-KR"/>
          </w:rPr>
          <w:t>- update a network slice / network slice subnet,</w:t>
        </w:r>
      </w:ins>
    </w:p>
    <w:p w14:paraId="02C17828" w14:textId="77777777" w:rsidR="006663AD" w:rsidRDefault="006663AD" w:rsidP="006663AD">
      <w:pPr>
        <w:pStyle w:val="B4"/>
        <w:rPr>
          <w:ins w:id="551" w:author="d1" w:date="2021-10-21T16:43:00Z"/>
          <w:lang w:eastAsia="ko-KR"/>
        </w:rPr>
      </w:pPr>
      <w:ins w:id="552" w:author="d1" w:date="2021-10-21T16:43:00Z">
        <w:r>
          <w:rPr>
            <w:lang w:eastAsia="ko-KR"/>
          </w:rPr>
          <w:t>- delete a network slice / network slice subnet,</w:t>
        </w:r>
      </w:ins>
    </w:p>
    <w:p w14:paraId="532B3CE5" w14:textId="77777777" w:rsidR="006663AD" w:rsidRDefault="006663AD" w:rsidP="006663AD">
      <w:pPr>
        <w:pStyle w:val="B4"/>
        <w:rPr>
          <w:ins w:id="553" w:author="d1" w:date="2021-10-21T16:43:00Z"/>
          <w:lang w:eastAsia="ko-KR"/>
        </w:rPr>
      </w:pPr>
      <w:ins w:id="554" w:author="d1" w:date="2021-10-21T16:43:00Z">
        <w:r>
          <w:rPr>
            <w:lang w:eastAsia="ko-KR"/>
          </w:rPr>
          <w:t>- collect PM and FM date concerning a network slice / network slice subnet;</w:t>
        </w:r>
      </w:ins>
    </w:p>
    <w:p w14:paraId="3CCBF709" w14:textId="77777777" w:rsidR="006663AD" w:rsidRDefault="006663AD" w:rsidP="006663AD">
      <w:pPr>
        <w:pStyle w:val="B3"/>
        <w:rPr>
          <w:ins w:id="555" w:author="d1" w:date="2021-10-21T16:43:00Z"/>
          <w:lang w:eastAsia="ko-KR"/>
        </w:rPr>
      </w:pPr>
      <w:ins w:id="556" w:author="d1" w:date="2021-10-21T16:43:00Z">
        <w:r>
          <w:rPr>
            <w:lang w:eastAsia="ko-KR"/>
          </w:rPr>
          <w:t>Candidate APIs for Interface Type-2 include, but are not limited to, 3GPP TS 28.531, TS 28.532, TS 28.545, TS 28.550.</w:t>
        </w:r>
      </w:ins>
    </w:p>
    <w:p w14:paraId="77D0D694" w14:textId="77777777" w:rsidR="006663AD" w:rsidRDefault="006663AD" w:rsidP="006663AD">
      <w:pPr>
        <w:pStyle w:val="B3"/>
        <w:rPr>
          <w:ins w:id="557" w:author="d1" w:date="2021-10-21T16:43:00Z"/>
          <w:lang w:eastAsia="ko-KR"/>
        </w:rPr>
      </w:pPr>
      <w:ins w:id="558" w:author="d1" w:date="2021-10-21T16:43:00Z">
        <w:r>
          <w:rPr>
            <w:lang w:eastAsia="ko-KR"/>
          </w:rPr>
          <w:t>Interface Type-2 is in the scope of 3GPP/SA5.</w:t>
        </w:r>
      </w:ins>
    </w:p>
    <w:p w14:paraId="21C4E274" w14:textId="77777777" w:rsidR="006663AD" w:rsidRDefault="006663AD" w:rsidP="006663AD">
      <w:pPr>
        <w:rPr>
          <w:ins w:id="559" w:author="d1" w:date="2021-10-21T16:43:00Z"/>
          <w:lang w:eastAsia="ko-KR"/>
        </w:rPr>
      </w:pPr>
    </w:p>
    <w:p w14:paraId="19304B31" w14:textId="77777777" w:rsidR="006663AD" w:rsidRDefault="006663AD" w:rsidP="006663AD">
      <w:pPr>
        <w:rPr>
          <w:ins w:id="560" w:author="d1" w:date="2021-10-21T16:43:00Z"/>
          <w:lang w:eastAsia="ko-KR"/>
        </w:rPr>
      </w:pPr>
      <w:ins w:id="561" w:author="d1" w:date="2021-10-21T16:43:00Z">
        <w:r>
          <w:rPr>
            <w:lang w:eastAsia="ko-KR"/>
          </w:rPr>
          <w:t>The following clauses describe use cases may be not exhaustive.</w:t>
        </w:r>
      </w:ins>
    </w:p>
    <w:p w14:paraId="6CC1627A" w14:textId="77777777" w:rsidR="006663AD" w:rsidRDefault="006663AD" w:rsidP="006663AD">
      <w:pPr>
        <w:rPr>
          <w:ins w:id="562" w:author="d1" w:date="2021-10-21T16:43:00Z"/>
          <w:lang w:eastAsia="ko-KR"/>
        </w:rPr>
      </w:pPr>
      <w:ins w:id="563" w:author="d1" w:date="2021-10-21T16:43:00Z">
        <w:r>
          <w:rPr>
            <w:lang w:eastAsia="ko-KR"/>
          </w:rPr>
          <w:t>In case of additional use cases, new types of interfaces may be needed.</w:t>
        </w:r>
      </w:ins>
    </w:p>
    <w:p w14:paraId="5E3EE461" w14:textId="71DDF6DC" w:rsidR="006663AD" w:rsidRDefault="006663AD" w:rsidP="006663AD">
      <w:pPr>
        <w:pStyle w:val="4"/>
        <w:rPr>
          <w:ins w:id="564" w:author="d1" w:date="2021-10-21T16:43:00Z"/>
          <w:lang w:eastAsia="ko-KR"/>
        </w:rPr>
      </w:pPr>
      <w:ins w:id="565" w:author="d1" w:date="2021-10-21T16:43:00Z">
        <w:r>
          <w:rPr>
            <w:lang w:eastAsia="ko-KR"/>
          </w:rPr>
          <w:t>4.1.</w:t>
        </w:r>
      </w:ins>
      <w:ins w:id="566" w:author="d1" w:date="2021-10-21T16:44:00Z">
        <w:r w:rsidR="009E03AB">
          <w:rPr>
            <w:lang w:eastAsia="ko-KR"/>
          </w:rPr>
          <w:t>3</w:t>
        </w:r>
      </w:ins>
      <w:ins w:id="567" w:author="d1" w:date="2021-10-21T16:43:00Z">
        <w:r>
          <w:rPr>
            <w:lang w:eastAsia="ko-KR"/>
          </w:rPr>
          <w:t>.2</w:t>
        </w:r>
        <w:r>
          <w:rPr>
            <w:lang w:eastAsia="ko-KR"/>
          </w:rPr>
          <w:tab/>
          <w:t>Use case No.1: simple case</w:t>
        </w:r>
      </w:ins>
    </w:p>
    <w:p w14:paraId="2DCC385A" w14:textId="77777777" w:rsidR="006663AD" w:rsidRDefault="006663AD" w:rsidP="006663AD">
      <w:pPr>
        <w:rPr>
          <w:ins w:id="568" w:author="d1" w:date="2021-10-21T16:43:00Z"/>
          <w:lang w:eastAsia="ko-KR"/>
        </w:rPr>
      </w:pPr>
      <w:ins w:id="569" w:author="d1" w:date="2021-10-21T16:43:00Z">
        <w:r>
          <w:rPr>
            <w:lang w:eastAsia="ko-KR"/>
          </w:rPr>
          <w:t>In this use case, Company-V (as the NSC) chooses a product from Company-A product offerings and sends a request to Company-A to order the product which is a network slice via Interface Type-A.</w:t>
        </w:r>
      </w:ins>
    </w:p>
    <w:p w14:paraId="0E9AA9BE" w14:textId="77777777" w:rsidR="006663AD" w:rsidRDefault="006663AD" w:rsidP="006663AD">
      <w:pPr>
        <w:rPr>
          <w:ins w:id="570" w:author="d1" w:date="2021-10-21T16:43:00Z"/>
          <w:lang w:eastAsia="ko-KR"/>
        </w:rPr>
      </w:pPr>
      <w:ins w:id="571" w:author="d1" w:date="2021-10-21T16:43:00Z">
        <w:r>
          <w:rPr>
            <w:lang w:eastAsia="ko-KR"/>
          </w:rPr>
          <w:t>As Company-A can satisfy Company-V’s requirements by itself, it doesn’t have to count on partners.</w:t>
        </w:r>
      </w:ins>
    </w:p>
    <w:p w14:paraId="5E6E97B7" w14:textId="77777777" w:rsidR="006663AD" w:rsidRDefault="006663AD" w:rsidP="006663AD">
      <w:pPr>
        <w:rPr>
          <w:ins w:id="572" w:author="d1" w:date="2021-10-21T16:43:00Z"/>
          <w:lang w:eastAsia="ko-KR"/>
        </w:rPr>
      </w:pPr>
      <w:ins w:id="573" w:author="d1" w:date="2021-10-21T16:43:00Z">
        <w:r>
          <w:rPr>
            <w:lang w:eastAsia="ko-KR"/>
          </w:rPr>
          <w:t>In this use case, Interface Type-A, Type-1 and Type-2 are involved.</w:t>
        </w:r>
      </w:ins>
    </w:p>
    <w:p w14:paraId="53BF4270" w14:textId="77777777" w:rsidR="006663AD" w:rsidRDefault="006663AD" w:rsidP="006663AD">
      <w:pPr>
        <w:jc w:val="center"/>
        <w:rPr>
          <w:ins w:id="574" w:author="d1" w:date="2021-10-21T16:43:00Z"/>
          <w:lang w:eastAsia="ko-KR"/>
        </w:rPr>
      </w:pPr>
      <w:ins w:id="575" w:author="d1" w:date="2021-10-21T16:43:00Z">
        <w:r>
          <w:rPr>
            <w:noProof/>
            <w:lang w:eastAsia="ko-KR"/>
          </w:rPr>
          <w:lastRenderedPageBreak/>
          <w:drawing>
            <wp:inline distT="0" distB="0" distL="0" distR="0" wp14:anchorId="20D41401" wp14:editId="0310251C">
              <wp:extent cx="5226050" cy="3225165"/>
              <wp:effectExtent l="0" t="0" r="0" b="0"/>
              <wp:docPr id="19" name="图片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6050" cy="3225165"/>
                      </a:xfrm>
                      <a:prstGeom prst="rect">
                        <a:avLst/>
                      </a:prstGeom>
                      <a:noFill/>
                    </pic:spPr>
                  </pic:pic>
                </a:graphicData>
              </a:graphic>
            </wp:inline>
          </w:drawing>
        </w:r>
      </w:ins>
    </w:p>
    <w:p w14:paraId="6B649F4C" w14:textId="77777777" w:rsidR="006663AD" w:rsidRDefault="006663AD" w:rsidP="006663AD">
      <w:pPr>
        <w:jc w:val="center"/>
        <w:rPr>
          <w:ins w:id="576" w:author="d1" w:date="2021-10-21T16:43:00Z"/>
          <w:lang w:eastAsia="ko-KR"/>
        </w:rPr>
      </w:pPr>
    </w:p>
    <w:p w14:paraId="0E4013EF" w14:textId="77777777" w:rsidR="006663AD" w:rsidRDefault="006663AD" w:rsidP="006663AD">
      <w:pPr>
        <w:rPr>
          <w:ins w:id="577" w:author="d1" w:date="2021-10-21T16:43:00Z"/>
          <w:lang w:eastAsia="ko-KR"/>
        </w:rPr>
      </w:pPr>
    </w:p>
    <w:p w14:paraId="4B496BE6" w14:textId="28793EE6" w:rsidR="006663AD" w:rsidRDefault="006663AD" w:rsidP="006663AD">
      <w:pPr>
        <w:pStyle w:val="4"/>
        <w:rPr>
          <w:ins w:id="578" w:author="d1" w:date="2021-10-21T16:43:00Z"/>
          <w:lang w:eastAsia="ko-KR"/>
        </w:rPr>
      </w:pPr>
      <w:ins w:id="579" w:author="d1" w:date="2021-10-21T16:43:00Z">
        <w:r>
          <w:rPr>
            <w:lang w:eastAsia="ko-KR"/>
          </w:rPr>
          <w:t>4.1.</w:t>
        </w:r>
      </w:ins>
      <w:ins w:id="580" w:author="d1" w:date="2021-10-21T16:45:00Z">
        <w:r w:rsidR="000D4572">
          <w:rPr>
            <w:lang w:eastAsia="ko-KR"/>
          </w:rPr>
          <w:t>3</w:t>
        </w:r>
      </w:ins>
      <w:ins w:id="581" w:author="d1" w:date="2021-10-21T16:43:00Z">
        <w:r>
          <w:rPr>
            <w:lang w:eastAsia="ko-KR"/>
          </w:rPr>
          <w:t>.3</w:t>
        </w:r>
        <w:r>
          <w:rPr>
            <w:lang w:eastAsia="ko-KR"/>
          </w:rPr>
          <w:tab/>
          <w:t>Use case No.2: partners involved</w:t>
        </w:r>
      </w:ins>
    </w:p>
    <w:p w14:paraId="5ABD399C" w14:textId="77777777" w:rsidR="006663AD" w:rsidRDefault="006663AD" w:rsidP="006663AD">
      <w:pPr>
        <w:rPr>
          <w:ins w:id="582" w:author="d1" w:date="2021-10-21T16:43:00Z"/>
          <w:lang w:eastAsia="ko-KR"/>
        </w:rPr>
      </w:pPr>
      <w:ins w:id="583" w:author="d1" w:date="2021-10-21T16:43:00Z">
        <w:r>
          <w:rPr>
            <w:lang w:eastAsia="ko-KR"/>
          </w:rPr>
          <w:t>In this use case, Company-V (as the NSC) chooses a product from Company-A product offerings and sends a request to Company-A to order the product which is a network slice via Interface Type-A.</w:t>
        </w:r>
      </w:ins>
    </w:p>
    <w:p w14:paraId="2857F475" w14:textId="77777777" w:rsidR="006663AD" w:rsidRDefault="006663AD" w:rsidP="006663AD">
      <w:pPr>
        <w:rPr>
          <w:ins w:id="584" w:author="d1" w:date="2021-10-21T16:43:00Z"/>
          <w:lang w:eastAsia="ko-KR"/>
        </w:rPr>
      </w:pPr>
      <w:ins w:id="585" w:author="d1" w:date="2021-10-21T16:43:00Z">
        <w:r>
          <w:rPr>
            <w:lang w:eastAsia="ko-KR"/>
          </w:rPr>
          <w:t>As Company-A can’t satisfy Company-V’s requirements by itself, it has to count on partners (Company-X and Company-Y), e.g. to provide RAN coverage in their respective countries.</w:t>
        </w:r>
      </w:ins>
    </w:p>
    <w:p w14:paraId="5149FDBA" w14:textId="77777777" w:rsidR="006663AD" w:rsidRDefault="006663AD" w:rsidP="006663AD">
      <w:pPr>
        <w:rPr>
          <w:ins w:id="586" w:author="d1" w:date="2021-10-21T16:43:00Z"/>
          <w:lang w:eastAsia="ko-KR"/>
        </w:rPr>
      </w:pPr>
      <w:ins w:id="587" w:author="d1" w:date="2021-10-21T16:43:00Z">
        <w:r>
          <w:rPr>
            <w:lang w:eastAsia="ko-KR"/>
          </w:rPr>
          <w:t>In this use case, Interface Type-A, Type-1, Type-2 and Type-X are involved.</w:t>
        </w:r>
      </w:ins>
    </w:p>
    <w:p w14:paraId="1E979E84" w14:textId="77777777" w:rsidR="006663AD" w:rsidRDefault="006663AD" w:rsidP="006663AD">
      <w:pPr>
        <w:jc w:val="center"/>
        <w:rPr>
          <w:ins w:id="588" w:author="d1" w:date="2021-10-21T16:43:00Z"/>
          <w:lang w:eastAsia="ko-KR"/>
        </w:rPr>
      </w:pPr>
    </w:p>
    <w:p w14:paraId="39A8EE8B" w14:textId="0B04F7D6" w:rsidR="006663AD" w:rsidRDefault="006663AD" w:rsidP="006663AD">
      <w:pPr>
        <w:jc w:val="center"/>
        <w:rPr>
          <w:ins w:id="589" w:author="d1" w:date="2021-10-21T16:51:00Z"/>
          <w:lang w:eastAsia="ko-KR"/>
        </w:rPr>
      </w:pPr>
      <w:ins w:id="590" w:author="d1" w:date="2021-10-21T16:43:00Z">
        <w:r>
          <w:rPr>
            <w:noProof/>
            <w:lang w:eastAsia="ko-KR"/>
          </w:rPr>
          <w:drawing>
            <wp:inline distT="0" distB="0" distL="0" distR="0" wp14:anchorId="1D6C663C" wp14:editId="629AD514">
              <wp:extent cx="5273675" cy="2383790"/>
              <wp:effectExtent l="0" t="0" r="0" b="0"/>
              <wp:docPr id="18" name="图片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73675" cy="2383790"/>
                      </a:xfrm>
                      <a:prstGeom prst="rect">
                        <a:avLst/>
                      </a:prstGeom>
                      <a:noFill/>
                    </pic:spPr>
                  </pic:pic>
                </a:graphicData>
              </a:graphic>
            </wp:inline>
          </w:drawing>
        </w:r>
      </w:ins>
    </w:p>
    <w:p w14:paraId="6BED0354" w14:textId="72A3DEEF" w:rsidR="00CC4394" w:rsidRPr="00CC4394" w:rsidRDefault="00CC4394" w:rsidP="00CC4394">
      <w:pPr>
        <w:pStyle w:val="3"/>
        <w:rPr>
          <w:ins w:id="591" w:author="d1" w:date="2021-10-21T16:51:00Z"/>
          <w:lang w:eastAsia="ko-KR"/>
        </w:rPr>
      </w:pPr>
      <w:bookmarkStart w:id="592" w:name="_Toc81671600"/>
      <w:bookmarkStart w:id="593" w:name="_Toc85752194"/>
      <w:ins w:id="594" w:author="d1" w:date="2021-10-21T16:51:00Z">
        <w:r w:rsidRPr="00CC4394">
          <w:rPr>
            <w:lang w:eastAsia="ko-KR"/>
          </w:rPr>
          <w:lastRenderedPageBreak/>
          <w:t>4.1.</w:t>
        </w:r>
      </w:ins>
      <w:ins w:id="595" w:author="d1" w:date="2021-10-21T16:57:00Z">
        <w:r w:rsidR="0095470C">
          <w:rPr>
            <w:lang w:eastAsia="ko-KR"/>
          </w:rPr>
          <w:t>4</w:t>
        </w:r>
      </w:ins>
      <w:ins w:id="596" w:author="d1" w:date="2021-10-21T16:51:00Z">
        <w:r w:rsidRPr="00CC4394">
          <w:rPr>
            <w:lang w:eastAsia="ko-KR"/>
          </w:rPr>
          <w:tab/>
          <w:t>Procedures related to network management capability exposure</w:t>
        </w:r>
        <w:bookmarkEnd w:id="592"/>
        <w:bookmarkEnd w:id="593"/>
      </w:ins>
    </w:p>
    <w:p w14:paraId="7EA5B01D" w14:textId="585E1E72" w:rsidR="00CC4394" w:rsidRPr="006F303B" w:rsidRDefault="00CC4394" w:rsidP="00CC4394">
      <w:pPr>
        <w:pStyle w:val="4"/>
        <w:rPr>
          <w:ins w:id="597" w:author="d1" w:date="2021-10-21T16:51:00Z"/>
        </w:rPr>
      </w:pPr>
      <w:ins w:id="598" w:author="d1" w:date="2021-10-21T16:51:00Z">
        <w:r>
          <w:t>4.1.</w:t>
        </w:r>
      </w:ins>
      <w:ins w:id="599" w:author="d1" w:date="2021-10-21T16:57:00Z">
        <w:r w:rsidR="0095470C">
          <w:t>4</w:t>
        </w:r>
      </w:ins>
      <w:ins w:id="600" w:author="d1" w:date="2021-10-21T16:51:00Z">
        <w:r>
          <w:t>.1</w:t>
        </w:r>
        <w:r>
          <w:tab/>
          <w:t>Introduction</w:t>
        </w:r>
      </w:ins>
    </w:p>
    <w:p w14:paraId="35623974" w14:textId="77777777" w:rsidR="00CC4394" w:rsidRDefault="00CC4394" w:rsidP="00CC4394">
      <w:pPr>
        <w:rPr>
          <w:ins w:id="601" w:author="d1" w:date="2021-10-21T16:51:00Z"/>
          <w:lang w:eastAsia="ko-KR"/>
        </w:rPr>
      </w:pPr>
      <w:ins w:id="602" w:author="d1" w:date="2021-10-21T16:51:00Z">
        <w:r>
          <w:rPr>
            <w:lang w:eastAsia="ko-KR"/>
          </w:rPr>
          <w:t>When an NSP receives an order from an NSC for a network slice enabled product, the order is decomposed by the NSP’s BSS. Depending if the NSP employs services from 3</w:t>
        </w:r>
        <w:r w:rsidRPr="0099352A">
          <w:rPr>
            <w:vertAlign w:val="superscript"/>
            <w:lang w:eastAsia="ko-KR"/>
          </w:rPr>
          <w:t>rd</w:t>
        </w:r>
        <w:r>
          <w:rPr>
            <w:lang w:eastAsia="ko-KR"/>
          </w:rPr>
          <w:t xml:space="preserve"> party CSP’s different procedures may apply for the same order. The different procedures applicable to the same order may be invoked asynchronously and treated as independent procedures, however it may not result in loss of traceability between the original order and the orders that are created as result of decomposition. The following procedures have been identified: </w:t>
        </w:r>
      </w:ins>
    </w:p>
    <w:p w14:paraId="1442E6CB" w14:textId="77777777" w:rsidR="00CC4394" w:rsidRDefault="00CC4394" w:rsidP="00CC4394">
      <w:pPr>
        <w:pStyle w:val="ab"/>
        <w:rPr>
          <w:ins w:id="603" w:author="d1" w:date="2021-10-21T16:51:00Z"/>
          <w:noProof/>
        </w:rPr>
      </w:pPr>
      <w:ins w:id="604" w:author="d1" w:date="2021-10-21T16:51:00Z">
        <w:r>
          <w:rPr>
            <w:noProof/>
          </w:rPr>
          <w:t>- Procedure invoking internal service order after receiving product order from NSC</w:t>
        </w:r>
      </w:ins>
    </w:p>
    <w:p w14:paraId="659CB071" w14:textId="77777777" w:rsidR="00CC4394" w:rsidRDefault="00CC4394" w:rsidP="00CC4394">
      <w:pPr>
        <w:pStyle w:val="ab"/>
        <w:rPr>
          <w:ins w:id="605" w:author="d1" w:date="2021-10-21T16:51:00Z"/>
          <w:noProof/>
        </w:rPr>
      </w:pPr>
      <w:ins w:id="606" w:author="d1" w:date="2021-10-21T16:51:00Z">
        <w:r>
          <w:rPr>
            <w:noProof/>
          </w:rPr>
          <w:t>- Procedure invoking external product order after receiving product order from NSC</w:t>
        </w:r>
      </w:ins>
    </w:p>
    <w:p w14:paraId="4729CFD1" w14:textId="77777777" w:rsidR="00CC4394" w:rsidRDefault="00CC4394" w:rsidP="00CC4394">
      <w:pPr>
        <w:pStyle w:val="ab"/>
        <w:rPr>
          <w:ins w:id="607" w:author="d1" w:date="2021-10-21T16:51:00Z"/>
          <w:noProof/>
        </w:rPr>
      </w:pPr>
      <w:ins w:id="608" w:author="d1" w:date="2021-10-21T16:51:00Z">
        <w:r>
          <w:rPr>
            <w:noProof/>
          </w:rPr>
          <w:t>- Procedure invoking external service order after receiving product order from NSC</w:t>
        </w:r>
      </w:ins>
    </w:p>
    <w:p w14:paraId="2A166CEE" w14:textId="39BB2442" w:rsidR="00CC4394" w:rsidRDefault="00CC4394" w:rsidP="00CC4394">
      <w:pPr>
        <w:pStyle w:val="4"/>
        <w:rPr>
          <w:ins w:id="609" w:author="d1" w:date="2021-10-21T16:51:00Z"/>
          <w:noProof/>
        </w:rPr>
      </w:pPr>
      <w:ins w:id="610" w:author="d1" w:date="2021-10-21T16:51:00Z">
        <w:r>
          <w:t>4.1.</w:t>
        </w:r>
      </w:ins>
      <w:ins w:id="611" w:author="d1" w:date="2021-10-21T16:57:00Z">
        <w:r w:rsidR="0095470C">
          <w:t>4</w:t>
        </w:r>
      </w:ins>
      <w:ins w:id="612" w:author="d1" w:date="2021-10-21T16:51:00Z">
        <w:r>
          <w:t>.2</w:t>
        </w:r>
        <w:r>
          <w:tab/>
        </w:r>
        <w:r>
          <w:rPr>
            <w:noProof/>
          </w:rPr>
          <w:t>Procedure invoking internal service order after receiving product order from NSC</w:t>
        </w:r>
      </w:ins>
    </w:p>
    <w:p w14:paraId="395D9E6F" w14:textId="45599FAC" w:rsidR="00CC4394" w:rsidRDefault="00CC4394" w:rsidP="00CC4394">
      <w:pPr>
        <w:jc w:val="center"/>
        <w:rPr>
          <w:ins w:id="613" w:author="d1" w:date="2021-10-21T16:51:00Z"/>
          <w:noProof/>
        </w:rPr>
      </w:pPr>
      <w:ins w:id="614" w:author="d1" w:date="2021-10-21T16:51:00Z">
        <w:r>
          <w:rPr>
            <w:noProof/>
          </w:rPr>
          <w:drawing>
            <wp:inline distT="0" distB="0" distL="0" distR="0" wp14:anchorId="50A50415" wp14:editId="659A890C">
              <wp:extent cx="6114415" cy="3001010"/>
              <wp:effectExtent l="0" t="0" r="0" b="0"/>
              <wp:docPr id="7"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4415" cy="3001010"/>
                      </a:xfrm>
                      <a:prstGeom prst="rect">
                        <a:avLst/>
                      </a:prstGeom>
                      <a:noFill/>
                      <a:ln>
                        <a:noFill/>
                      </a:ln>
                    </pic:spPr>
                  </pic:pic>
                </a:graphicData>
              </a:graphic>
            </wp:inline>
          </w:drawing>
        </w:r>
      </w:ins>
    </w:p>
    <w:p w14:paraId="5793D619" w14:textId="51FA2ED0" w:rsidR="00CC4394" w:rsidRDefault="00CC4394" w:rsidP="00CC4394">
      <w:pPr>
        <w:pStyle w:val="TF"/>
        <w:rPr>
          <w:ins w:id="615" w:author="d1" w:date="2021-10-21T16:51:00Z"/>
          <w:noProof/>
        </w:rPr>
      </w:pPr>
      <w:ins w:id="616" w:author="d1" w:date="2021-10-21T16:51:00Z">
        <w:r>
          <w:rPr>
            <w:noProof/>
          </w:rPr>
          <w:t>Figure 4.1.</w:t>
        </w:r>
      </w:ins>
      <w:ins w:id="617" w:author="d1" w:date="2021-10-21T16:57:00Z">
        <w:r w:rsidR="00126EC6">
          <w:rPr>
            <w:noProof/>
          </w:rPr>
          <w:t>4</w:t>
        </w:r>
      </w:ins>
      <w:ins w:id="618" w:author="d1" w:date="2021-10-21T16:51:00Z">
        <w:r>
          <w:rPr>
            <w:noProof/>
          </w:rPr>
          <w:t>.2.1 Procedure invoking internal service order after receiving product order from NSC</w:t>
        </w:r>
      </w:ins>
    </w:p>
    <w:p w14:paraId="5D896BC0" w14:textId="77777777" w:rsidR="00CC4394" w:rsidRDefault="00CC4394" w:rsidP="00CC4394">
      <w:pPr>
        <w:pStyle w:val="EditorsNote"/>
        <w:rPr>
          <w:ins w:id="619" w:author="d1" w:date="2021-10-21T16:51:00Z"/>
          <w:noProof/>
        </w:rPr>
      </w:pPr>
      <w:ins w:id="620" w:author="d1" w:date="2021-10-21T16:51:00Z">
        <w:r>
          <w:rPr>
            <w:noProof/>
          </w:rPr>
          <w:t>Editor’s Note: The details and the description of the steps in the sequence diagram as well as the actual names of requests and responses are FFS</w:t>
        </w:r>
      </w:ins>
    </w:p>
    <w:p w14:paraId="7BF78973" w14:textId="77777777" w:rsidR="00CC4394" w:rsidRDefault="00CC4394" w:rsidP="00CC4394">
      <w:pPr>
        <w:rPr>
          <w:ins w:id="621" w:author="d1" w:date="2021-10-21T16:51:00Z"/>
          <w:lang w:eastAsia="ko-KR"/>
        </w:rPr>
      </w:pPr>
    </w:p>
    <w:p w14:paraId="626105C6" w14:textId="1101D5EC" w:rsidR="00CC4394" w:rsidRDefault="00CC4394" w:rsidP="00CC4394">
      <w:pPr>
        <w:pStyle w:val="4"/>
        <w:rPr>
          <w:ins w:id="622" w:author="d1" w:date="2021-10-21T16:51:00Z"/>
          <w:noProof/>
        </w:rPr>
      </w:pPr>
      <w:ins w:id="623" w:author="d1" w:date="2021-10-21T16:51:00Z">
        <w:r>
          <w:t>4.1.</w:t>
        </w:r>
      </w:ins>
      <w:ins w:id="624" w:author="d1" w:date="2021-10-21T16:57:00Z">
        <w:r w:rsidR="0095470C">
          <w:t>4</w:t>
        </w:r>
      </w:ins>
      <w:ins w:id="625" w:author="d1" w:date="2021-10-21T16:51:00Z">
        <w:r>
          <w:t>.3</w:t>
        </w:r>
        <w:r>
          <w:tab/>
        </w:r>
        <w:r>
          <w:rPr>
            <w:noProof/>
          </w:rPr>
          <w:t>Procedure invoking external product order after receiving product order from NSC</w:t>
        </w:r>
      </w:ins>
    </w:p>
    <w:p w14:paraId="3F2766A7" w14:textId="77777777" w:rsidR="00CC4394" w:rsidRDefault="00CC4394" w:rsidP="00CC4394">
      <w:pPr>
        <w:rPr>
          <w:ins w:id="626" w:author="d1" w:date="2021-10-21T16:51:00Z"/>
        </w:rPr>
      </w:pPr>
    </w:p>
    <w:p w14:paraId="6599F9D2" w14:textId="0D3C65B8" w:rsidR="00CC4394" w:rsidRDefault="00CC4394" w:rsidP="00CC4394">
      <w:pPr>
        <w:pStyle w:val="ab"/>
        <w:jc w:val="center"/>
        <w:rPr>
          <w:ins w:id="627" w:author="d1" w:date="2021-10-21T16:51:00Z"/>
        </w:rPr>
      </w:pPr>
      <w:ins w:id="628" w:author="d1" w:date="2021-10-21T16:51:00Z">
        <w:r>
          <w:rPr>
            <w:noProof/>
          </w:rPr>
          <w:lastRenderedPageBreak/>
          <w:drawing>
            <wp:inline distT="0" distB="0" distL="0" distR="0" wp14:anchorId="2F06AA0C" wp14:editId="2DB64BA7">
              <wp:extent cx="6125845" cy="3287395"/>
              <wp:effectExtent l="0" t="0" r="0" b="0"/>
              <wp:docPr id="10" name="图片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5845" cy="3287395"/>
                      </a:xfrm>
                      <a:prstGeom prst="rect">
                        <a:avLst/>
                      </a:prstGeom>
                      <a:noFill/>
                      <a:ln>
                        <a:noFill/>
                      </a:ln>
                    </pic:spPr>
                  </pic:pic>
                </a:graphicData>
              </a:graphic>
            </wp:inline>
          </w:drawing>
        </w:r>
      </w:ins>
    </w:p>
    <w:p w14:paraId="5F11CF5E" w14:textId="00AC2889" w:rsidR="00CC4394" w:rsidRDefault="00CC4394" w:rsidP="00CC4394">
      <w:pPr>
        <w:pStyle w:val="TF"/>
        <w:rPr>
          <w:ins w:id="629" w:author="d1" w:date="2021-10-21T16:51:00Z"/>
          <w:noProof/>
        </w:rPr>
      </w:pPr>
      <w:ins w:id="630" w:author="d1" w:date="2021-10-21T16:51:00Z">
        <w:r>
          <w:rPr>
            <w:noProof/>
          </w:rPr>
          <w:t>Figure 4.1.</w:t>
        </w:r>
      </w:ins>
      <w:ins w:id="631" w:author="d1" w:date="2021-10-21T16:57:00Z">
        <w:r w:rsidR="0073369D">
          <w:rPr>
            <w:noProof/>
          </w:rPr>
          <w:t>4</w:t>
        </w:r>
      </w:ins>
      <w:ins w:id="632" w:author="d1" w:date="2021-10-21T16:51:00Z">
        <w:r>
          <w:rPr>
            <w:noProof/>
          </w:rPr>
          <w:t>.3.1 Procedure invoking external product order after receiving product order from NSC</w:t>
        </w:r>
      </w:ins>
    </w:p>
    <w:p w14:paraId="494D406F" w14:textId="77777777" w:rsidR="00CC4394" w:rsidRDefault="00CC4394" w:rsidP="00CC4394">
      <w:pPr>
        <w:pStyle w:val="EditorsNote"/>
        <w:rPr>
          <w:ins w:id="633" w:author="d1" w:date="2021-10-21T16:51:00Z"/>
          <w:noProof/>
        </w:rPr>
      </w:pPr>
      <w:ins w:id="634" w:author="d1" w:date="2021-10-21T16:51:00Z">
        <w:r>
          <w:rPr>
            <w:noProof/>
          </w:rPr>
          <w:t>Editor’s Note: The details and the description of the steps in the sequence diagram as well as the actual names of requests and responses are FFS</w:t>
        </w:r>
      </w:ins>
    </w:p>
    <w:p w14:paraId="33ADC2C2" w14:textId="77777777" w:rsidR="00CC4394" w:rsidRDefault="00CC4394" w:rsidP="00CC4394">
      <w:pPr>
        <w:rPr>
          <w:ins w:id="635" w:author="d1" w:date="2021-10-21T16:51:00Z"/>
        </w:rPr>
      </w:pPr>
    </w:p>
    <w:p w14:paraId="2C155D8D" w14:textId="79CA62F2" w:rsidR="00CC4394" w:rsidRPr="006F303B" w:rsidRDefault="00CC4394" w:rsidP="00CC4394">
      <w:pPr>
        <w:pStyle w:val="4"/>
        <w:rPr>
          <w:ins w:id="636" w:author="d1" w:date="2021-10-21T16:51:00Z"/>
        </w:rPr>
      </w:pPr>
      <w:ins w:id="637" w:author="d1" w:date="2021-10-21T16:51:00Z">
        <w:r>
          <w:t>4.1.</w:t>
        </w:r>
      </w:ins>
      <w:ins w:id="638" w:author="d1" w:date="2021-10-21T16:58:00Z">
        <w:r w:rsidR="00CC3352">
          <w:t>4</w:t>
        </w:r>
      </w:ins>
      <w:ins w:id="639" w:author="d1" w:date="2021-10-21T16:51:00Z">
        <w:r>
          <w:t>.4</w:t>
        </w:r>
        <w:r>
          <w:tab/>
        </w:r>
        <w:r>
          <w:rPr>
            <w:noProof/>
          </w:rPr>
          <w:t>Procedure invoking external service order after receiving product order from NSC</w:t>
        </w:r>
      </w:ins>
    </w:p>
    <w:p w14:paraId="4AB2B23A" w14:textId="77777777" w:rsidR="00CC4394" w:rsidRPr="002017AA" w:rsidRDefault="00CC4394" w:rsidP="00CC4394">
      <w:pPr>
        <w:rPr>
          <w:ins w:id="640" w:author="d1" w:date="2021-10-21T16:51:00Z"/>
        </w:rPr>
      </w:pPr>
    </w:p>
    <w:p w14:paraId="446C4A44" w14:textId="476B5210" w:rsidR="00CC4394" w:rsidRDefault="00CC4394" w:rsidP="00CC4394">
      <w:pPr>
        <w:jc w:val="center"/>
        <w:rPr>
          <w:ins w:id="641" w:author="d1" w:date="2021-10-21T16:51:00Z"/>
          <w:noProof/>
        </w:rPr>
      </w:pPr>
    </w:p>
    <w:p w14:paraId="0969DB76" w14:textId="77777777" w:rsidR="00CC4394" w:rsidRDefault="00CC4394" w:rsidP="00CC4394">
      <w:pPr>
        <w:jc w:val="center"/>
        <w:rPr>
          <w:ins w:id="642" w:author="d1" w:date="2021-10-21T16:51:00Z"/>
          <w:noProof/>
        </w:rPr>
      </w:pPr>
      <w:ins w:id="643" w:author="d1" w:date="2021-10-21T16:51:00Z">
        <w:r>
          <w:rPr>
            <w:noProof/>
          </w:rPr>
          <w:drawing>
            <wp:inline distT="0" distB="0" distL="0" distR="0" wp14:anchorId="199ABF58" wp14:editId="60AB5DBF">
              <wp:extent cx="6114415" cy="2513330"/>
              <wp:effectExtent l="0" t="0" r="0" b="0"/>
              <wp:docPr id="6" name="图片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2513330"/>
                      </a:xfrm>
                      <a:prstGeom prst="rect">
                        <a:avLst/>
                      </a:prstGeom>
                      <a:noFill/>
                      <a:ln>
                        <a:noFill/>
                      </a:ln>
                    </pic:spPr>
                  </pic:pic>
                </a:graphicData>
              </a:graphic>
            </wp:inline>
          </w:drawing>
        </w:r>
      </w:ins>
    </w:p>
    <w:p w14:paraId="3D14FFA8" w14:textId="36B4627F" w:rsidR="00CC4394" w:rsidRDefault="00CC4394" w:rsidP="00CC4394">
      <w:pPr>
        <w:pStyle w:val="TF"/>
        <w:rPr>
          <w:ins w:id="644" w:author="d1" w:date="2021-10-21T16:51:00Z"/>
          <w:noProof/>
        </w:rPr>
      </w:pPr>
      <w:ins w:id="645" w:author="d1" w:date="2021-10-21T16:51:00Z">
        <w:r>
          <w:rPr>
            <w:noProof/>
          </w:rPr>
          <w:t>Figure 4.1.</w:t>
        </w:r>
      </w:ins>
      <w:ins w:id="646" w:author="d1" w:date="2021-10-21T16:58:00Z">
        <w:r w:rsidR="0091132B">
          <w:rPr>
            <w:noProof/>
          </w:rPr>
          <w:t>4</w:t>
        </w:r>
      </w:ins>
      <w:ins w:id="647" w:author="d1" w:date="2021-10-21T16:51:00Z">
        <w:r>
          <w:rPr>
            <w:noProof/>
          </w:rPr>
          <w:t>.4.1 Procedure invoking external service order after receiving product order from NSC</w:t>
        </w:r>
      </w:ins>
    </w:p>
    <w:p w14:paraId="69A095F0" w14:textId="77777777" w:rsidR="00CC4394" w:rsidRDefault="00CC4394" w:rsidP="00CC4394">
      <w:pPr>
        <w:pStyle w:val="EditorsNote"/>
        <w:rPr>
          <w:ins w:id="648" w:author="d1" w:date="2021-10-21T16:51:00Z"/>
          <w:noProof/>
        </w:rPr>
      </w:pPr>
      <w:ins w:id="649" w:author="d1" w:date="2021-10-21T16:51:00Z">
        <w:r>
          <w:rPr>
            <w:noProof/>
          </w:rPr>
          <w:t>Editor’s Note: The details and the description of the steps in the sequence diagram as well as the actual names of requests and responses are FFS</w:t>
        </w:r>
      </w:ins>
    </w:p>
    <w:p w14:paraId="4C5219D3" w14:textId="4A0120E3" w:rsidR="00CC4394" w:rsidRDefault="00CC4394" w:rsidP="006663AD">
      <w:pPr>
        <w:jc w:val="center"/>
        <w:rPr>
          <w:ins w:id="650" w:author="d1" w:date="2021-10-21T17:27:00Z"/>
          <w:lang w:eastAsia="ko-KR"/>
        </w:rPr>
      </w:pPr>
    </w:p>
    <w:p w14:paraId="59B63168" w14:textId="2880AB1A" w:rsidR="00045BC8" w:rsidRDefault="00045BC8" w:rsidP="00045BC8">
      <w:pPr>
        <w:pStyle w:val="2"/>
        <w:rPr>
          <w:ins w:id="651" w:author="d1" w:date="2021-10-21T17:29:00Z"/>
          <w:lang w:eastAsia="zh-CN"/>
        </w:rPr>
      </w:pPr>
      <w:bookmarkStart w:id="652" w:name="_Toc85752195"/>
      <w:ins w:id="653" w:author="d1" w:date="2021-10-21T17:29:00Z">
        <w:r w:rsidRPr="004D3578">
          <w:lastRenderedPageBreak/>
          <w:t>4.</w:t>
        </w:r>
        <w:r>
          <w:t>2</w:t>
        </w:r>
        <w:r w:rsidRPr="004D3578">
          <w:tab/>
        </w:r>
        <w:r>
          <w:rPr>
            <w:rFonts w:hint="eastAsia"/>
            <w:lang w:eastAsia="zh-CN"/>
          </w:rPr>
          <w:t>Key</w:t>
        </w:r>
        <w:r>
          <w:rPr>
            <w:lang w:eastAsia="zh-CN"/>
          </w:rPr>
          <w:t xml:space="preserve"> </w:t>
        </w:r>
        <w:r>
          <w:rPr>
            <w:rFonts w:hint="eastAsia"/>
            <w:lang w:eastAsia="zh-CN"/>
          </w:rPr>
          <w:t>issues</w:t>
        </w:r>
        <w:bookmarkEnd w:id="652"/>
      </w:ins>
    </w:p>
    <w:p w14:paraId="598A8834" w14:textId="1546D210" w:rsidR="00045BC8" w:rsidRPr="009A4C31" w:rsidRDefault="00045BC8" w:rsidP="00045BC8">
      <w:pPr>
        <w:pStyle w:val="2"/>
        <w:rPr>
          <w:ins w:id="654" w:author="d1" w:date="2021-10-21T17:30:00Z"/>
          <w:sz w:val="28"/>
          <w:szCs w:val="28"/>
        </w:rPr>
      </w:pPr>
      <w:bookmarkStart w:id="655" w:name="_Toc85752196"/>
      <w:ins w:id="656" w:author="d1" w:date="2021-10-21T17:30:00Z">
        <w:r w:rsidRPr="009A4C31">
          <w:rPr>
            <w:sz w:val="28"/>
            <w:szCs w:val="28"/>
          </w:rPr>
          <w:t xml:space="preserve">4.2.1 </w:t>
        </w:r>
        <w:r w:rsidRPr="009A4C31">
          <w:rPr>
            <w:sz w:val="28"/>
            <w:szCs w:val="28"/>
          </w:rPr>
          <w:tab/>
          <w:t>Issue #1: Types of NSCs</w:t>
        </w:r>
        <w:bookmarkEnd w:id="655"/>
      </w:ins>
    </w:p>
    <w:p w14:paraId="32982169" w14:textId="77777777" w:rsidR="00045BC8" w:rsidRDefault="00045BC8" w:rsidP="00045BC8">
      <w:pPr>
        <w:rPr>
          <w:ins w:id="657" w:author="d1" w:date="2021-10-21T17:30:00Z"/>
        </w:rPr>
      </w:pPr>
      <w:ins w:id="658" w:author="d1" w:date="2021-10-21T17:30:00Z">
        <w:r>
          <w:t>The problem of network slice capability exposure is mostly relevant for B2B/B2B2C market, where Network Slice as a Service (NSaaS) [1] model applies. In this regard, different types of NSCs can be found.</w:t>
        </w:r>
      </w:ins>
    </w:p>
    <w:p w14:paraId="11468FEA" w14:textId="77777777" w:rsidR="00045BC8" w:rsidRDefault="00045BC8" w:rsidP="00045BC8">
      <w:pPr>
        <w:numPr>
          <w:ilvl w:val="0"/>
          <w:numId w:val="5"/>
        </w:numPr>
        <w:ind w:left="567" w:hanging="207"/>
        <w:jc w:val="both"/>
        <w:rPr>
          <w:ins w:id="659" w:author="d1" w:date="2021-10-21T17:30:00Z"/>
        </w:rPr>
      </w:pPr>
      <w:ins w:id="660" w:author="d1" w:date="2021-10-21T17:30:00Z">
        <w:r>
          <w:t xml:space="preserve">Baseline vertical customer: it corresponds to a NSC which is only interested in monitoring the network slice, to verify it behaves as expected, according to the SLA. This NSC does typically have no telco experience, and is associated to a network slice that is entirely deployed on a PLMN. The capabilities offered to a baseline vertical customer includes the ability for this NSC to receive information on subscribed items, including network slice status (e.g. active, inactive) and subscribed management data (e.g., KPIs, events/logs, trace data, etc.). The profile of this NSC type is a ‘passive NSC’. </w:t>
        </w:r>
      </w:ins>
    </w:p>
    <w:p w14:paraId="5B0BC485" w14:textId="77777777" w:rsidR="00045BC8" w:rsidRDefault="00045BC8" w:rsidP="00045BC8">
      <w:pPr>
        <w:numPr>
          <w:ilvl w:val="0"/>
          <w:numId w:val="5"/>
        </w:numPr>
        <w:ind w:left="567" w:hanging="207"/>
        <w:jc w:val="both"/>
        <w:rPr>
          <w:ins w:id="661" w:author="d1" w:date="2021-10-21T17:30:00Z"/>
        </w:rPr>
      </w:pPr>
      <w:ins w:id="662" w:author="d1" w:date="2021-10-21T17:30:00Z">
        <w:r>
          <w:t xml:space="preserve">Advanced vertical customer: it corresponds to an NSC which requests (to the NSP) a dedicated network slice for the provision of PNI-NPN services. In this scenario, a portion of the network slice is deployed within the NSC premises (e.g., RAN, UPF) and the other portion (e.g., 5GC control plane functions) is hosted by one or more PLMN nodes. Unlike the baseline vertical customer, this new NSC does typically have (yet limited) telco knowledge, and wants to retain certain control over the allocated network slice. The capabilities offered to an advanced vertical customer might include (i) monitoring capabilities, i.e. the same capabilities offered to a baseline vertical customer and (ii) device configuration capabilities, i.e. provision of parameters for battery, mobility and communication patterns associated to the device, (iii) edge discovery/selection, e.g. in case the vertical wants to deploy workloads on the telco edge cloud. </w:t>
        </w:r>
      </w:ins>
    </w:p>
    <w:p w14:paraId="6D7F0B37" w14:textId="77777777" w:rsidR="00045BC8" w:rsidRDefault="00045BC8" w:rsidP="00045BC8">
      <w:pPr>
        <w:numPr>
          <w:ilvl w:val="0"/>
          <w:numId w:val="5"/>
        </w:numPr>
        <w:ind w:left="567" w:hanging="207"/>
        <w:jc w:val="both"/>
        <w:rPr>
          <w:ins w:id="663" w:author="d1" w:date="2021-10-21T17:30:00Z"/>
        </w:rPr>
      </w:pPr>
      <w:ins w:id="664" w:author="d1" w:date="2021-10-21T17:30:00Z">
        <w:r>
          <w:t xml:space="preserve">Hyperscaler: it corresponds to a NSC which requests (to the NSP) a dedicated network slice to provide a service-tailored connectivity pipe to a NSC’s customer. With some enterprises (i.e., NSC’s customer) starting to migrate workloads towards hyperscaler nodes, it is necessary for the hyperscaler (i.e., NSC) to provide SLA guarantees to these enterprises, especially for critical processes/services. However, the hyperscaler does not have network resources between its cloud nodes and customer premises, and therefore has to ask the mobile network operator (i.e., NSP) to set up a network slice between these endpoints. The capabilities offered to a hyperscaler might include (i) monitoring capabilities, i.e., the same capabilities offered to a baseline vertical customer; (ii) quality on demand, i.e. dynamic QoS and bandwidth management; (iii) policy control. </w:t>
        </w:r>
      </w:ins>
    </w:p>
    <w:p w14:paraId="3DDE2236" w14:textId="77777777" w:rsidR="00045BC8" w:rsidRPr="00AE5E7E" w:rsidRDefault="00045BC8" w:rsidP="00045BC8">
      <w:pPr>
        <w:numPr>
          <w:ilvl w:val="0"/>
          <w:numId w:val="5"/>
        </w:numPr>
        <w:jc w:val="both"/>
        <w:rPr>
          <w:ins w:id="665" w:author="d1" w:date="2021-10-21T17:30:00Z"/>
        </w:rPr>
      </w:pPr>
      <w:ins w:id="666" w:author="d1" w:date="2021-10-21T17:30:00Z">
        <w:r>
          <w:t>Mobile (Virtual) Network Operator.</w:t>
        </w:r>
      </w:ins>
    </w:p>
    <w:p w14:paraId="0DD33462" w14:textId="77777777" w:rsidR="00045BC8" w:rsidRDefault="00045BC8" w:rsidP="00045BC8">
      <w:pPr>
        <w:ind w:left="76" w:firstLine="284"/>
        <w:rPr>
          <w:ins w:id="667" w:author="d1" w:date="2021-10-21T17:30:00Z"/>
          <w:iCs/>
        </w:rPr>
      </w:pPr>
      <w:ins w:id="668" w:author="d1" w:date="2021-10-21T17:30:00Z">
        <w:r>
          <w:rPr>
            <w:iCs/>
          </w:rPr>
          <w:t xml:space="preserve">NOTE 1: In all the above cases, the NSP role is assumed to be played by an MNO. </w:t>
        </w:r>
      </w:ins>
    </w:p>
    <w:p w14:paraId="7A8D4101" w14:textId="77777777" w:rsidR="00045BC8" w:rsidRDefault="00045BC8" w:rsidP="00045BC8">
      <w:pPr>
        <w:ind w:left="360"/>
        <w:rPr>
          <w:ins w:id="669" w:author="d1" w:date="2021-10-21T17:30:00Z"/>
          <w:iCs/>
        </w:rPr>
      </w:pPr>
      <w:ins w:id="670" w:author="d1" w:date="2021-10-21T17:30:00Z">
        <w:r>
          <w:rPr>
            <w:iCs/>
          </w:rPr>
          <w:t>NOTE 2: The capabilities mentioned above are neither exhaustive nor accurate, but examples to motivate the need for considering different NSC types.</w:t>
        </w:r>
      </w:ins>
    </w:p>
    <w:p w14:paraId="1803C66A" w14:textId="77777777" w:rsidR="00045BC8" w:rsidRDefault="00045BC8" w:rsidP="00045BC8">
      <w:pPr>
        <w:rPr>
          <w:ins w:id="671" w:author="d1" w:date="2021-10-21T17:30:00Z"/>
          <w:iCs/>
        </w:rPr>
      </w:pPr>
      <w:ins w:id="672" w:author="d1" w:date="2021-10-21T17:30:00Z">
        <w:r>
          <w:rPr>
            <w:iCs/>
          </w:rPr>
          <w:t>The NSC types within the scope of FS_NSCE should be use case driven.</w:t>
        </w:r>
      </w:ins>
    </w:p>
    <w:p w14:paraId="63DF9E82" w14:textId="77777777" w:rsidR="00045BC8" w:rsidRDefault="00045BC8" w:rsidP="00045BC8">
      <w:pPr>
        <w:ind w:left="360"/>
        <w:rPr>
          <w:ins w:id="673" w:author="d1" w:date="2021-10-21T17:30:00Z"/>
          <w:iCs/>
        </w:rPr>
      </w:pPr>
    </w:p>
    <w:p w14:paraId="14D0BE71" w14:textId="7DCD63B7" w:rsidR="00045BC8" w:rsidRPr="009A4C31" w:rsidRDefault="00045BC8" w:rsidP="00045BC8">
      <w:pPr>
        <w:pStyle w:val="2"/>
        <w:rPr>
          <w:ins w:id="674" w:author="d1" w:date="2021-10-21T17:30:00Z"/>
          <w:sz w:val="28"/>
          <w:szCs w:val="28"/>
        </w:rPr>
      </w:pPr>
      <w:bookmarkStart w:id="675" w:name="_Toc85752197"/>
      <w:ins w:id="676" w:author="d1" w:date="2021-10-21T17:30:00Z">
        <w:r w:rsidRPr="009A4C31">
          <w:rPr>
            <w:sz w:val="28"/>
            <w:szCs w:val="28"/>
          </w:rPr>
          <w:t>4.</w:t>
        </w:r>
      </w:ins>
      <w:ins w:id="677" w:author="d1" w:date="2021-10-21T17:34:00Z">
        <w:r w:rsidR="009A4C31" w:rsidRPr="009A4C31">
          <w:rPr>
            <w:sz w:val="28"/>
            <w:szCs w:val="28"/>
          </w:rPr>
          <w:t>2</w:t>
        </w:r>
      </w:ins>
      <w:ins w:id="678" w:author="d1" w:date="2021-10-21T17:30:00Z">
        <w:r w:rsidRPr="009A4C31">
          <w:rPr>
            <w:sz w:val="28"/>
            <w:szCs w:val="28"/>
          </w:rPr>
          <w:t>.2</w:t>
        </w:r>
        <w:r w:rsidRPr="009A4C31">
          <w:rPr>
            <w:sz w:val="28"/>
            <w:szCs w:val="28"/>
          </w:rPr>
          <w:tab/>
          <w:t>Issue #2: Types of capabilities available for exposure</w:t>
        </w:r>
        <w:bookmarkEnd w:id="675"/>
      </w:ins>
    </w:p>
    <w:p w14:paraId="2726A708" w14:textId="77777777" w:rsidR="00045BC8" w:rsidRDefault="00045BC8" w:rsidP="00045BC8">
      <w:pPr>
        <w:rPr>
          <w:ins w:id="679" w:author="d1" w:date="2021-10-21T17:30:00Z"/>
        </w:rPr>
      </w:pPr>
      <w:ins w:id="680" w:author="d1" w:date="2021-10-21T17:30:00Z">
        <w:r>
          <w:t xml:space="preserve">When referring to the capabilities a NSC might be interested to consume, we have three big groups of capabilities that a NSP can make available for consumption: </w:t>
        </w:r>
      </w:ins>
    </w:p>
    <w:p w14:paraId="10E2974E" w14:textId="77777777" w:rsidR="00045BC8" w:rsidRDefault="00045BC8" w:rsidP="00045BC8">
      <w:pPr>
        <w:numPr>
          <w:ilvl w:val="0"/>
          <w:numId w:val="6"/>
        </w:numPr>
        <w:rPr>
          <w:ins w:id="681" w:author="d1" w:date="2021-10-21T17:30:00Z"/>
        </w:rPr>
      </w:pPr>
      <w:ins w:id="682" w:author="d1" w:date="2021-10-21T17:30:00Z">
        <w:r>
          <w:t>Application layer capabilities, within the scope of SA6.</w:t>
        </w:r>
      </w:ins>
    </w:p>
    <w:p w14:paraId="5FD3440E" w14:textId="77777777" w:rsidR="00045BC8" w:rsidRDefault="00045BC8" w:rsidP="00045BC8">
      <w:pPr>
        <w:numPr>
          <w:ilvl w:val="0"/>
          <w:numId w:val="6"/>
        </w:numPr>
        <w:rPr>
          <w:ins w:id="683" w:author="d1" w:date="2021-10-21T17:30:00Z"/>
        </w:rPr>
      </w:pPr>
      <w:ins w:id="684" w:author="d1" w:date="2021-10-21T17:30:00Z">
        <w:r>
          <w:t>Management layer capabilities, within the scope of SA5.</w:t>
        </w:r>
      </w:ins>
    </w:p>
    <w:p w14:paraId="46E6BA2E" w14:textId="77777777" w:rsidR="00045BC8" w:rsidRDefault="00045BC8" w:rsidP="00045BC8">
      <w:pPr>
        <w:numPr>
          <w:ilvl w:val="0"/>
          <w:numId w:val="6"/>
        </w:numPr>
        <w:rPr>
          <w:ins w:id="685" w:author="d1" w:date="2021-10-21T17:30:00Z"/>
        </w:rPr>
      </w:pPr>
      <w:ins w:id="686" w:author="d1" w:date="2021-10-21T17:30:00Z">
        <w:r>
          <w:t>Network layer capabilities, within the scope of SA2.</w:t>
        </w:r>
      </w:ins>
    </w:p>
    <w:p w14:paraId="1C816289" w14:textId="77777777" w:rsidR="00045BC8" w:rsidRDefault="00045BC8" w:rsidP="00045BC8">
      <w:pPr>
        <w:rPr>
          <w:ins w:id="687" w:author="d1" w:date="2021-10-21T17:30:00Z"/>
          <w:iCs/>
        </w:rPr>
      </w:pPr>
      <w:ins w:id="688" w:author="d1" w:date="2021-10-21T17:30:00Z">
        <w:r>
          <w:rPr>
            <w:iCs/>
          </w:rPr>
          <w:t>There is the need to have one single exposure layer to make all the capabilities available for NSCs. This exposure layer should integrate network layer capabilities (@NEF, SA2), management layer capabilities (@MCEG, SA5), application layer capabilities (@SEAL, SA6), together with non-3GPP capabilities (e.g. cloud related capabilities). Otherwise, if every SA WG starts defining their own exposure fabric, (i) the likelyhood of encountering incompatibilities/duplicities across these WG specific solutions is high; (ii) the operators may come up with increased integration efforts, which ultimately may make their systems very hard to build and maintain. Which 3GPP working group is responsible to provide the single exposure layer is FFS.</w:t>
        </w:r>
      </w:ins>
    </w:p>
    <w:p w14:paraId="2AADE3DC" w14:textId="77777777" w:rsidR="00045BC8" w:rsidRPr="003713FA" w:rsidRDefault="00045BC8" w:rsidP="00045BC8">
      <w:pPr>
        <w:rPr>
          <w:ins w:id="689" w:author="d1" w:date="2021-10-21T17:30:00Z"/>
        </w:rPr>
      </w:pPr>
    </w:p>
    <w:p w14:paraId="6C0B2A56" w14:textId="5E50BC30" w:rsidR="00045BC8" w:rsidRPr="00661BFB" w:rsidRDefault="00045BC8" w:rsidP="00045BC8">
      <w:pPr>
        <w:pStyle w:val="2"/>
        <w:rPr>
          <w:ins w:id="690" w:author="d1" w:date="2021-10-21T17:30:00Z"/>
          <w:sz w:val="28"/>
          <w:szCs w:val="28"/>
        </w:rPr>
      </w:pPr>
      <w:bookmarkStart w:id="691" w:name="_Toc85752198"/>
      <w:ins w:id="692" w:author="d1" w:date="2021-10-21T17:30:00Z">
        <w:r w:rsidRPr="00661BFB">
          <w:rPr>
            <w:sz w:val="28"/>
            <w:szCs w:val="28"/>
          </w:rPr>
          <w:t>4.</w:t>
        </w:r>
      </w:ins>
      <w:ins w:id="693" w:author="d1" w:date="2021-10-21T17:35:00Z">
        <w:r w:rsidR="009A4C31">
          <w:rPr>
            <w:sz w:val="28"/>
            <w:szCs w:val="28"/>
          </w:rPr>
          <w:t>2</w:t>
        </w:r>
      </w:ins>
      <w:ins w:id="694" w:author="d1" w:date="2021-10-21T17:30:00Z">
        <w:r w:rsidRPr="00661BFB">
          <w:rPr>
            <w:sz w:val="28"/>
            <w:szCs w:val="28"/>
          </w:rPr>
          <w:t>.3</w:t>
        </w:r>
        <w:r w:rsidRPr="00661BFB">
          <w:rPr>
            <w:sz w:val="28"/>
            <w:szCs w:val="28"/>
          </w:rPr>
          <w:tab/>
          <w:t>Issue #3: EGMF/MCEG</w:t>
        </w:r>
        <w:bookmarkEnd w:id="691"/>
      </w:ins>
    </w:p>
    <w:p w14:paraId="03642706" w14:textId="77777777" w:rsidR="00045BC8" w:rsidRDefault="00045BC8" w:rsidP="00045BC8">
      <w:pPr>
        <w:rPr>
          <w:ins w:id="695" w:author="d1" w:date="2021-10-21T17:30:00Z"/>
        </w:rPr>
      </w:pPr>
      <w:ins w:id="696" w:author="d1" w:date="2021-10-21T17:30:00Z">
        <w:r>
          <w:t>The Exposure Governance Management Function (EGMF) was originally defined in TS 28.533 [2] as an MnF providing management capability exposure governance (MCEG). However, the current definition needs more elaboration on the following questions:</w:t>
        </w:r>
      </w:ins>
    </w:p>
    <w:p w14:paraId="3439B55F" w14:textId="77777777" w:rsidR="00045BC8" w:rsidRDefault="00045BC8" w:rsidP="00045BC8">
      <w:pPr>
        <w:numPr>
          <w:ilvl w:val="0"/>
          <w:numId w:val="7"/>
        </w:numPr>
        <w:ind w:left="567" w:hanging="207"/>
        <w:rPr>
          <w:ins w:id="697" w:author="d1" w:date="2021-10-21T17:30:00Z"/>
        </w:rPr>
      </w:pPr>
      <w:ins w:id="698" w:author="d1" w:date="2021-10-21T17:30:00Z">
        <w:r>
          <w:t xml:space="preserve">The functional scope of management capability exposure governance, and its relationship with the access control and with existing API GW solutions in carrier networks. </w:t>
        </w:r>
      </w:ins>
    </w:p>
    <w:p w14:paraId="24EFCD16" w14:textId="77777777" w:rsidR="00045BC8" w:rsidRDefault="00045BC8" w:rsidP="00045BC8">
      <w:pPr>
        <w:numPr>
          <w:ilvl w:val="0"/>
          <w:numId w:val="7"/>
        </w:numPr>
        <w:ind w:left="567" w:hanging="207"/>
        <w:rPr>
          <w:ins w:id="699" w:author="d1" w:date="2021-10-21T17:30:00Z"/>
        </w:rPr>
      </w:pPr>
      <w:ins w:id="700" w:author="d1" w:date="2021-10-21T17:30:00Z">
        <w:r>
          <w:t>The impact of management capability exposure governance on the Network Slice NRM fragment. Is within the scope of SA5 or not? If in-scope, then:</w:t>
        </w:r>
      </w:ins>
    </w:p>
    <w:p w14:paraId="1E9B9B16" w14:textId="77777777" w:rsidR="00045BC8" w:rsidRDefault="00045BC8" w:rsidP="00045BC8">
      <w:pPr>
        <w:numPr>
          <w:ilvl w:val="1"/>
          <w:numId w:val="7"/>
        </w:numPr>
        <w:rPr>
          <w:ins w:id="701" w:author="d1" w:date="2021-10-21T17:30:00Z"/>
        </w:rPr>
      </w:pPr>
      <w:ins w:id="702" w:author="d1" w:date="2021-10-21T17:30:00Z">
        <w:r>
          <w:t xml:space="preserve">what NSC related information (e.g., NSC id, NSC granted capabilities) does the NSP send to the NOP? </w:t>
        </w:r>
      </w:ins>
    </w:p>
    <w:p w14:paraId="52996984" w14:textId="77777777" w:rsidR="00045BC8" w:rsidRDefault="00045BC8" w:rsidP="00045BC8">
      <w:pPr>
        <w:numPr>
          <w:ilvl w:val="1"/>
          <w:numId w:val="7"/>
        </w:numPr>
        <w:rPr>
          <w:ins w:id="703" w:author="d1" w:date="2021-10-21T17:30:00Z"/>
        </w:rPr>
      </w:pPr>
      <w:ins w:id="704" w:author="d1" w:date="2021-10-21T17:30:00Z">
        <w:r>
          <w:t>how does the NOP manage this information in relation to the existing NetworkSlice and NetworkSliceSubnet IOCs?</w:t>
        </w:r>
      </w:ins>
    </w:p>
    <w:p w14:paraId="6271D494" w14:textId="77777777" w:rsidR="00045BC8" w:rsidRDefault="00045BC8" w:rsidP="00045BC8">
      <w:pPr>
        <w:numPr>
          <w:ilvl w:val="0"/>
          <w:numId w:val="7"/>
        </w:numPr>
        <w:ind w:left="567" w:hanging="207"/>
        <w:rPr>
          <w:ins w:id="705" w:author="d1" w:date="2021-10-21T17:30:00Z"/>
        </w:rPr>
      </w:pPr>
      <w:ins w:id="706" w:author="d1" w:date="2021-10-21T17:30:00Z">
        <w:r>
          <w:t xml:space="preserve">The need to standardize EGMF. Does SA5 really need to define this MnF? Doesn’t this approach mean moving away from producer centric model of SA5, i.e., focus on service producers rather than MFs? </w:t>
        </w:r>
      </w:ins>
    </w:p>
    <w:p w14:paraId="43F5139F" w14:textId="77777777" w:rsidR="00045BC8" w:rsidRDefault="00045BC8" w:rsidP="00045BC8">
      <w:pPr>
        <w:numPr>
          <w:ilvl w:val="0"/>
          <w:numId w:val="7"/>
        </w:numPr>
        <w:ind w:left="567" w:hanging="207"/>
        <w:rPr>
          <w:ins w:id="707" w:author="d1" w:date="2021-10-21T17:30:00Z"/>
        </w:rPr>
      </w:pPr>
      <w:ins w:id="708" w:author="d1" w:date="2021-10-21T17:30:00Z">
        <w:r>
          <w:t>If EGMF standardization is within the scope of SA5, then does SA5 need to provide details on EGMF internals? Does SA5 need to decide whether the EGMF is positioned on the Network Management Layer (NML), or the Service Management Layer (SML), or BSS layer?</w:t>
        </w:r>
      </w:ins>
    </w:p>
    <w:p w14:paraId="2BFE9D25" w14:textId="77777777" w:rsidR="00045BC8" w:rsidRDefault="00045BC8" w:rsidP="00045BC8">
      <w:pPr>
        <w:rPr>
          <w:ins w:id="709" w:author="d1" w:date="2021-10-21T17:30:00Z"/>
        </w:rPr>
      </w:pPr>
    </w:p>
    <w:p w14:paraId="61DF5ADF" w14:textId="1B73906B" w:rsidR="00045BC8" w:rsidRPr="00661BFB" w:rsidRDefault="00045BC8" w:rsidP="00045BC8">
      <w:pPr>
        <w:pStyle w:val="2"/>
        <w:rPr>
          <w:ins w:id="710" w:author="d1" w:date="2021-10-21T17:30:00Z"/>
          <w:sz w:val="28"/>
          <w:szCs w:val="28"/>
        </w:rPr>
      </w:pPr>
      <w:bookmarkStart w:id="711" w:name="_Toc85752199"/>
      <w:ins w:id="712" w:author="d1" w:date="2021-10-21T17:30:00Z">
        <w:r w:rsidRPr="00661BFB">
          <w:rPr>
            <w:sz w:val="28"/>
            <w:szCs w:val="28"/>
          </w:rPr>
          <w:t>4.</w:t>
        </w:r>
      </w:ins>
      <w:ins w:id="713" w:author="d1" w:date="2021-10-21T17:36:00Z">
        <w:r w:rsidR="00661BFB" w:rsidRPr="00661BFB">
          <w:rPr>
            <w:sz w:val="28"/>
            <w:szCs w:val="28"/>
          </w:rPr>
          <w:t>2</w:t>
        </w:r>
      </w:ins>
      <w:ins w:id="714" w:author="d1" w:date="2021-10-21T17:30:00Z">
        <w:r w:rsidRPr="00661BFB">
          <w:rPr>
            <w:sz w:val="28"/>
            <w:szCs w:val="28"/>
          </w:rPr>
          <w:t>.4</w:t>
        </w:r>
        <w:r w:rsidRPr="00661BFB">
          <w:rPr>
            <w:sz w:val="28"/>
            <w:szCs w:val="28"/>
          </w:rPr>
          <w:tab/>
          <w:t>Issue #4: NSC-NSP service interaction</w:t>
        </w:r>
        <w:bookmarkEnd w:id="711"/>
      </w:ins>
    </w:p>
    <w:p w14:paraId="50AE1353" w14:textId="77777777" w:rsidR="00045BC8" w:rsidRPr="007C7774" w:rsidRDefault="00045BC8" w:rsidP="00045BC8">
      <w:pPr>
        <w:rPr>
          <w:ins w:id="715" w:author="d1" w:date="2021-10-21T17:30:00Z"/>
          <w:iCs/>
        </w:rPr>
      </w:pPr>
      <w:ins w:id="716" w:author="d1" w:date="2021-10-21T17:30:00Z">
        <w:r w:rsidRPr="001F351F">
          <w:rPr>
            <w:bCs/>
            <w:iCs/>
          </w:rPr>
          <w:t>The</w:t>
        </w:r>
        <w:r w:rsidRPr="007C7774">
          <w:rPr>
            <w:iCs/>
          </w:rPr>
          <w:t xml:space="preserve"> NSC-NSP service interactions </w:t>
        </w:r>
        <w:r>
          <w:rPr>
            <w:iCs/>
          </w:rPr>
          <w:t xml:space="preserve">work </w:t>
        </w:r>
        <w:r w:rsidRPr="007C7774">
          <w:rPr>
            <w:iCs/>
          </w:rPr>
          <w:t xml:space="preserve">(i.e., APIs made available by the NSP, for consumption by the NSCs) </w:t>
        </w:r>
        <w:r>
          <w:rPr>
            <w:iCs/>
          </w:rPr>
          <w:t xml:space="preserve">is </w:t>
        </w:r>
        <w:r w:rsidRPr="007C7774">
          <w:rPr>
            <w:iCs/>
          </w:rPr>
          <w:t xml:space="preserve">out of the </w:t>
        </w:r>
        <w:r>
          <w:rPr>
            <w:iCs/>
          </w:rPr>
          <w:t>3GPP scope</w:t>
        </w:r>
        <w:r w:rsidRPr="007C7774">
          <w:rPr>
            <w:iCs/>
          </w:rPr>
          <w:t xml:space="preserve">. Based on the proposal #2, which argues in favour of having one single exposure layer integrating 3GPP SA2/SA5/SA6 capabilities and non-3GPP capabilities, together </w:t>
        </w:r>
        <w:r>
          <w:rPr>
            <w:iCs/>
          </w:rPr>
          <w:t xml:space="preserve">with </w:t>
        </w:r>
        <w:r w:rsidRPr="007C7774">
          <w:rPr>
            <w:iCs/>
          </w:rPr>
          <w:t>the fact that a high number of NSCs are not familiar with 3GPP models, it makes sense to let these interactions be covered in other industry fora.</w:t>
        </w:r>
        <w:r>
          <w:rPr>
            <w:iCs/>
          </w:rPr>
          <w:t xml:space="preserve"> The potential group to provide the single exposure layer is FFS.</w:t>
        </w:r>
      </w:ins>
    </w:p>
    <w:p w14:paraId="412829B9" w14:textId="77777777" w:rsidR="00045BC8" w:rsidRDefault="00045BC8" w:rsidP="00045BC8">
      <w:pPr>
        <w:rPr>
          <w:ins w:id="717" w:author="d1" w:date="2021-10-21T17:30:00Z"/>
        </w:rPr>
      </w:pPr>
    </w:p>
    <w:p w14:paraId="3CD57E7E" w14:textId="3B6228E1" w:rsidR="00045BC8" w:rsidRPr="00661BFB" w:rsidRDefault="00045BC8" w:rsidP="00045BC8">
      <w:pPr>
        <w:pStyle w:val="2"/>
        <w:rPr>
          <w:ins w:id="718" w:author="d1" w:date="2021-10-21T17:30:00Z"/>
          <w:sz w:val="28"/>
          <w:szCs w:val="28"/>
        </w:rPr>
      </w:pPr>
      <w:bookmarkStart w:id="719" w:name="_Toc85752200"/>
      <w:ins w:id="720" w:author="d1" w:date="2021-10-21T17:30:00Z">
        <w:r w:rsidRPr="00661BFB">
          <w:rPr>
            <w:sz w:val="28"/>
            <w:szCs w:val="28"/>
          </w:rPr>
          <w:t>4.</w:t>
        </w:r>
      </w:ins>
      <w:ins w:id="721" w:author="d1" w:date="2021-10-21T17:37:00Z">
        <w:r w:rsidR="00661BFB">
          <w:rPr>
            <w:sz w:val="28"/>
            <w:szCs w:val="28"/>
          </w:rPr>
          <w:t>2</w:t>
        </w:r>
      </w:ins>
      <w:ins w:id="722" w:author="d1" w:date="2021-10-21T17:30:00Z">
        <w:r w:rsidRPr="00661BFB">
          <w:rPr>
            <w:sz w:val="28"/>
            <w:szCs w:val="28"/>
          </w:rPr>
          <w:t>.5</w:t>
        </w:r>
        <w:r w:rsidRPr="00661BFB">
          <w:rPr>
            <w:sz w:val="28"/>
            <w:szCs w:val="28"/>
          </w:rPr>
          <w:tab/>
          <w:t>Issue #5: Relation to other SA5 work/study items</w:t>
        </w:r>
        <w:bookmarkEnd w:id="719"/>
      </w:ins>
    </w:p>
    <w:p w14:paraId="65626AE8" w14:textId="77777777" w:rsidR="00045BC8" w:rsidRDefault="00045BC8" w:rsidP="00045BC8">
      <w:pPr>
        <w:rPr>
          <w:ins w:id="723" w:author="d1" w:date="2021-10-21T17:30:00Z"/>
        </w:rPr>
      </w:pPr>
      <w:ins w:id="724" w:author="d1" w:date="2021-10-21T17:30:00Z">
        <w:r>
          <w:t>The work conducted in the FS_NSCE is related to other Rel-17 SI/WIs, including:</w:t>
        </w:r>
      </w:ins>
    </w:p>
    <w:p w14:paraId="0BAC3CE5" w14:textId="77777777" w:rsidR="00045BC8" w:rsidRDefault="00045BC8" w:rsidP="00045BC8">
      <w:pPr>
        <w:numPr>
          <w:ilvl w:val="0"/>
          <w:numId w:val="8"/>
        </w:numPr>
        <w:ind w:left="567"/>
        <w:rPr>
          <w:ins w:id="725" w:author="d1" w:date="2021-10-21T17:30:00Z"/>
        </w:rPr>
      </w:pPr>
      <w:ins w:id="726" w:author="d1" w:date="2021-10-21T17:30:00Z">
        <w:r>
          <w:t>MSAC (Management Service Access Control), on the access control aspects inherent to exposure to 3</w:t>
        </w:r>
        <w:r w:rsidRPr="001E7BC9">
          <w:rPr>
            <w:vertAlign w:val="superscript"/>
          </w:rPr>
          <w:t>rd</w:t>
        </w:r>
        <w:r>
          <w:t xml:space="preserve"> parties. NSP shall expose capabilities to NSCs in a controlled, secure and auditable way. </w:t>
        </w:r>
      </w:ins>
    </w:p>
    <w:p w14:paraId="69A8E545" w14:textId="77777777" w:rsidR="00045BC8" w:rsidRDefault="00045BC8" w:rsidP="00045BC8">
      <w:pPr>
        <w:numPr>
          <w:ilvl w:val="0"/>
          <w:numId w:val="8"/>
        </w:numPr>
        <w:ind w:left="567"/>
        <w:rPr>
          <w:ins w:id="727" w:author="d1" w:date="2021-10-21T17:30:00Z"/>
        </w:rPr>
      </w:pPr>
      <w:ins w:id="728" w:author="d1" w:date="2021-10-21T17:30:00Z">
        <w:r>
          <w:t xml:space="preserve">OAM_NPN (Management of Non-Public Networks), when the network slice is used for the provisioning of a PNI-NPN. In this case, the modes 1b defined in [3] applies. </w:t>
        </w:r>
      </w:ins>
    </w:p>
    <w:p w14:paraId="0F707E3B" w14:textId="77777777" w:rsidR="00045BC8" w:rsidRDefault="00045BC8" w:rsidP="00045BC8">
      <w:pPr>
        <w:numPr>
          <w:ilvl w:val="0"/>
          <w:numId w:val="8"/>
        </w:numPr>
        <w:ind w:left="567"/>
        <w:rPr>
          <w:ins w:id="729" w:author="d1" w:date="2021-10-21T17:30:00Z"/>
        </w:rPr>
      </w:pPr>
      <w:ins w:id="730" w:author="d1" w:date="2021-10-21T17:30:00Z">
        <w:r>
          <w:t xml:space="preserve">eMEMTANE (Management of enhanced tenant concept), on the need to associate tenants to different NSCs, and manage the corresponding information in the NRM. </w:t>
        </w:r>
      </w:ins>
    </w:p>
    <w:p w14:paraId="69A76211" w14:textId="77777777" w:rsidR="00045BC8" w:rsidRDefault="00045BC8" w:rsidP="00045BC8">
      <w:pPr>
        <w:numPr>
          <w:ilvl w:val="0"/>
          <w:numId w:val="8"/>
        </w:numPr>
        <w:ind w:left="567"/>
        <w:rPr>
          <w:ins w:id="731" w:author="d1" w:date="2021-10-21T17:30:00Z"/>
        </w:rPr>
      </w:pPr>
      <w:ins w:id="732" w:author="d1" w:date="2021-10-21T17:30:00Z">
        <w:r>
          <w:t>5GDMS (Discovery of management services in 5G), on the need for NSCs to discover capabilities available for consumption.</w:t>
        </w:r>
      </w:ins>
    </w:p>
    <w:p w14:paraId="6B30D417" w14:textId="556A0EB3" w:rsidR="00045BC8" w:rsidRPr="00045BC8" w:rsidRDefault="00045BC8" w:rsidP="00045BC8">
      <w:pPr>
        <w:rPr>
          <w:ins w:id="733" w:author="d1" w:date="2021-10-21T17:29:00Z"/>
          <w:lang w:eastAsia="zh-CN"/>
        </w:rPr>
      </w:pPr>
      <w:ins w:id="734" w:author="d1" w:date="2021-10-21T17:30:00Z">
        <w:r w:rsidRPr="001F351F">
          <w:rPr>
            <w:bCs/>
            <w:iCs/>
          </w:rPr>
          <w:t>The work in FS_NSCE</w:t>
        </w:r>
        <w:r>
          <w:rPr>
            <w:iCs/>
          </w:rPr>
          <w:t xml:space="preserve"> is to leverage outcomes from the Rel-17 study/work items which are listed above. It seems these study/work items provides most (if not all) the ingredients for the network slice capability exposure topic, so the mission of FS_NSCE should be to find out the recipe to combine them and provide overall exposure picture.</w:t>
        </w:r>
      </w:ins>
    </w:p>
    <w:p w14:paraId="0F6DBFAC" w14:textId="08B62EB2" w:rsidR="00045BC8" w:rsidRDefault="00045BC8" w:rsidP="00045BC8">
      <w:pPr>
        <w:rPr>
          <w:ins w:id="735" w:author="d1" w:date="2021-10-21T17:26:00Z"/>
          <w:lang w:eastAsia="ko-KR"/>
        </w:rPr>
      </w:pPr>
    </w:p>
    <w:p w14:paraId="6F78BE36" w14:textId="77777777" w:rsidR="00045BC8" w:rsidRPr="00CC4394" w:rsidRDefault="00045BC8" w:rsidP="006663AD">
      <w:pPr>
        <w:jc w:val="center"/>
        <w:rPr>
          <w:ins w:id="736" w:author="d1" w:date="2021-10-21T16:51:00Z"/>
          <w:lang w:eastAsia="ko-KR"/>
        </w:rPr>
      </w:pPr>
    </w:p>
    <w:p w14:paraId="02B7B039" w14:textId="77777777" w:rsidR="00CC4394" w:rsidRDefault="00CC4394" w:rsidP="006663AD">
      <w:pPr>
        <w:jc w:val="center"/>
        <w:rPr>
          <w:ins w:id="737" w:author="d1" w:date="2021-10-21T16:43:00Z"/>
          <w:lang w:eastAsia="ko-KR"/>
        </w:rPr>
      </w:pPr>
    </w:p>
    <w:p w14:paraId="7552A2EA" w14:textId="602FDF2D" w:rsidR="006663AD" w:rsidRPr="00582B2E" w:rsidDel="000D4572" w:rsidRDefault="006663AD" w:rsidP="00901BE3">
      <w:pPr>
        <w:rPr>
          <w:del w:id="738" w:author="d1" w:date="2021-10-21T16:45:00Z"/>
          <w:lang w:eastAsia="ko-KR"/>
        </w:rPr>
      </w:pPr>
    </w:p>
    <w:p w14:paraId="2EEB6AE7" w14:textId="51192F8A" w:rsidR="00AF67C8" w:rsidRPr="00FE60A8" w:rsidDel="000D4572" w:rsidRDefault="00AF67C8" w:rsidP="00AF67C8">
      <w:pPr>
        <w:rPr>
          <w:del w:id="739" w:author="d1" w:date="2021-10-21T16:45:00Z"/>
          <w:lang w:eastAsia="ko-KR"/>
        </w:rPr>
      </w:pPr>
    </w:p>
    <w:p w14:paraId="36A383C0" w14:textId="4C15AF90" w:rsidR="00FB2C7D" w:rsidRDefault="0083401B" w:rsidP="00FB2C7D">
      <w:pPr>
        <w:pStyle w:val="1"/>
      </w:pPr>
      <w:bookmarkStart w:id="740" w:name="_Toc85752201"/>
      <w:r>
        <w:t>5</w:t>
      </w:r>
      <w:r w:rsidR="00FB2C7D" w:rsidRPr="004D3578">
        <w:tab/>
      </w:r>
      <w:r>
        <w:t>Use cases for network management capability exposure</w:t>
      </w:r>
      <w:bookmarkEnd w:id="740"/>
    </w:p>
    <w:p w14:paraId="2363B3D4" w14:textId="6F874D7F" w:rsidR="00FE60A8" w:rsidRPr="004D3578" w:rsidRDefault="00FE60A8" w:rsidP="00FE60A8">
      <w:pPr>
        <w:pStyle w:val="2"/>
      </w:pPr>
      <w:bookmarkStart w:id="741" w:name="_Toc85752202"/>
      <w:r>
        <w:t>5.1</w:t>
      </w:r>
      <w:r w:rsidRPr="004D3578">
        <w:tab/>
      </w:r>
      <w:r>
        <w:t>N</w:t>
      </w:r>
      <w:r w:rsidRPr="006C6A50">
        <w:t>etwork</w:t>
      </w:r>
      <w:r>
        <w:t xml:space="preserve"> </w:t>
      </w:r>
      <w:r>
        <w:rPr>
          <w:rFonts w:hint="eastAsia"/>
          <w:lang w:eastAsia="zh-CN"/>
        </w:rPr>
        <w:t>slice</w:t>
      </w:r>
      <w:r w:rsidRPr="006C6A50">
        <w:t xml:space="preserve"> management capability exposure</w:t>
      </w:r>
      <w:bookmarkEnd w:id="741"/>
    </w:p>
    <w:p w14:paraId="42F69D03" w14:textId="46DF4B11" w:rsidR="00FE60A8" w:rsidRDefault="00FE60A8" w:rsidP="00FE60A8">
      <w:pPr>
        <w:pStyle w:val="3"/>
        <w:rPr>
          <w:lang w:eastAsia="ko-KR"/>
        </w:rPr>
      </w:pPr>
      <w:bookmarkStart w:id="742" w:name="_Toc85752203"/>
      <w:r>
        <w:rPr>
          <w:lang w:eastAsia="ko-KR"/>
        </w:rPr>
        <w:t>5.1.1</w:t>
      </w:r>
      <w:r>
        <w:rPr>
          <w:lang w:eastAsia="ko-KR"/>
        </w:rPr>
        <w:tab/>
        <w:t>Description</w:t>
      </w:r>
      <w:bookmarkEnd w:id="742"/>
    </w:p>
    <w:p w14:paraId="09F2637F" w14:textId="77777777" w:rsidR="00FE60A8" w:rsidRDefault="00FE60A8" w:rsidP="00FE60A8">
      <w:pPr>
        <w:jc w:val="both"/>
        <w:rPr>
          <w:lang w:eastAsia="zh-CN"/>
        </w:rPr>
      </w:pPr>
      <w:r>
        <w:rPr>
          <w:lang w:eastAsia="zh-CN"/>
        </w:rPr>
        <w:t xml:space="preserve">A use case of network </w:t>
      </w:r>
      <w:r>
        <w:rPr>
          <w:rFonts w:hint="eastAsia"/>
          <w:lang w:eastAsia="zh-CN"/>
        </w:rPr>
        <w:t>slice</w:t>
      </w:r>
      <w:r>
        <w:rPr>
          <w:lang w:eastAsia="zh-CN"/>
        </w:rPr>
        <w:t xml:space="preserve"> management capability exposure can be described as follows:</w:t>
      </w:r>
    </w:p>
    <w:p w14:paraId="32DFA5BA" w14:textId="77777777" w:rsidR="00FE60A8" w:rsidRPr="007C766F" w:rsidRDefault="00FE60A8" w:rsidP="00FE60A8">
      <w:pPr>
        <w:jc w:val="both"/>
        <w:rPr>
          <w:lang w:eastAsia="zh-CN"/>
        </w:rPr>
      </w:pPr>
      <w:r w:rsidRPr="007C766F">
        <w:rPr>
          <w:rFonts w:hint="eastAsia"/>
          <w:lang w:eastAsia="zh-CN"/>
        </w:rPr>
        <w:t>1</w:t>
      </w:r>
      <w:r w:rsidRPr="007C766F">
        <w:rPr>
          <w:lang w:eastAsia="zh-CN"/>
        </w:rPr>
        <w:t>. MNO A selects the MnS that can be exposed to Externals</w:t>
      </w:r>
      <w:r>
        <w:rPr>
          <w:lang w:eastAsia="zh-CN"/>
        </w:rPr>
        <w:t xml:space="preserve"> (e.g. verticals)</w:t>
      </w:r>
      <w:r w:rsidRPr="007C766F">
        <w:rPr>
          <w:lang w:eastAsia="zh-CN"/>
        </w:rPr>
        <w:t xml:space="preserve"> and publishes the related MnS data in certain MnS producer that the BSS can </w:t>
      </w:r>
      <w:r>
        <w:rPr>
          <w:rFonts w:hint="eastAsia"/>
          <w:lang w:eastAsia="zh-CN"/>
        </w:rPr>
        <w:t>access</w:t>
      </w:r>
      <w:r w:rsidRPr="007C766F">
        <w:rPr>
          <w:lang w:eastAsia="zh-CN"/>
        </w:rPr>
        <w:t>.</w:t>
      </w:r>
    </w:p>
    <w:p w14:paraId="48E598F3" w14:textId="77777777" w:rsidR="00FE60A8" w:rsidRPr="007C766F" w:rsidRDefault="00FE60A8" w:rsidP="00FE60A8">
      <w:pPr>
        <w:jc w:val="both"/>
        <w:rPr>
          <w:lang w:eastAsia="zh-CN"/>
        </w:rPr>
      </w:pPr>
      <w:r w:rsidRPr="007C766F">
        <w:rPr>
          <w:lang w:eastAsia="zh-CN"/>
        </w:rPr>
        <w:t xml:space="preserve">2. </w:t>
      </w:r>
      <w:r w:rsidRPr="00AA09E5">
        <w:rPr>
          <w:lang w:eastAsia="zh-CN"/>
        </w:rPr>
        <w:t>In order to enable the expo</w:t>
      </w:r>
      <w:r>
        <w:rPr>
          <w:lang w:eastAsia="zh-CN"/>
        </w:rPr>
        <w:t>sure</w:t>
      </w:r>
      <w:r w:rsidRPr="00AA09E5">
        <w:rPr>
          <w:lang w:eastAsia="zh-CN"/>
        </w:rPr>
        <w:t xml:space="preserve"> of network slice related </w:t>
      </w:r>
      <w:r>
        <w:rPr>
          <w:lang w:eastAsia="zh-CN"/>
        </w:rPr>
        <w:t>e</w:t>
      </w:r>
      <w:r w:rsidRPr="00AA09E5">
        <w:rPr>
          <w:lang w:eastAsia="zh-CN"/>
        </w:rPr>
        <w:t xml:space="preserve">MnS, a </w:t>
      </w:r>
      <w:r w:rsidRPr="00AA09E5">
        <w:rPr>
          <w:rFonts w:hint="eastAsia"/>
          <w:lang w:eastAsia="zh-CN"/>
        </w:rPr>
        <w:t>v</w:t>
      </w:r>
      <w:r w:rsidRPr="007C766F">
        <w:rPr>
          <w:rFonts w:hint="eastAsia"/>
          <w:lang w:eastAsia="zh-CN"/>
        </w:rPr>
        <w:t xml:space="preserve">ertical </w:t>
      </w:r>
      <w:r w:rsidRPr="007C766F">
        <w:rPr>
          <w:lang w:eastAsia="zh-CN"/>
        </w:rPr>
        <w:t xml:space="preserve">A firstly </w:t>
      </w:r>
      <w:r>
        <w:rPr>
          <w:lang w:eastAsia="zh-CN"/>
        </w:rPr>
        <w:t>makes</w:t>
      </w:r>
      <w:r w:rsidRPr="007C766F">
        <w:rPr>
          <w:lang w:eastAsia="zh-CN"/>
        </w:rPr>
        <w:t xml:space="preserve"> a contract with </w:t>
      </w:r>
      <w:r>
        <w:rPr>
          <w:lang w:eastAsia="zh-CN"/>
        </w:rPr>
        <w:t>the</w:t>
      </w:r>
      <w:r w:rsidRPr="007C766F">
        <w:rPr>
          <w:lang w:eastAsia="zh-CN"/>
        </w:rPr>
        <w:t xml:space="preserve"> MNO A.</w:t>
      </w:r>
      <w:r>
        <w:rPr>
          <w:lang w:eastAsia="zh-CN"/>
        </w:rPr>
        <w:t xml:space="preserve"> T</w:t>
      </w:r>
      <w:r w:rsidRPr="007C766F">
        <w:rPr>
          <w:lang w:eastAsia="zh-CN"/>
        </w:rPr>
        <w:t xml:space="preserve">he vertical A negotiates its specific requirements for the network slice management capability exposure </w:t>
      </w:r>
      <w:r>
        <w:rPr>
          <w:lang w:eastAsia="zh-CN"/>
        </w:rPr>
        <w:t>with</w:t>
      </w:r>
      <w:r w:rsidRPr="007C766F">
        <w:rPr>
          <w:lang w:eastAsia="zh-CN"/>
        </w:rPr>
        <w:t xml:space="preserve"> the MNO</w:t>
      </w:r>
      <w:r>
        <w:rPr>
          <w:lang w:eastAsia="zh-CN"/>
        </w:rPr>
        <w:t xml:space="preserve"> A</w:t>
      </w:r>
      <w:r w:rsidRPr="007C766F">
        <w:rPr>
          <w:lang w:eastAsia="zh-CN"/>
        </w:rPr>
        <w:t>. The negotiation can be done via the following ways:</w:t>
      </w:r>
      <w:r w:rsidRPr="007C766F">
        <w:rPr>
          <w:rFonts w:hint="eastAsia"/>
          <w:lang w:eastAsia="zh-CN"/>
        </w:rPr>
        <w:t xml:space="preserve"> </w:t>
      </w:r>
    </w:p>
    <w:p w14:paraId="2B298DF3" w14:textId="77777777" w:rsidR="00FE60A8" w:rsidRPr="007C766F" w:rsidRDefault="00FE60A8" w:rsidP="00FE60A8">
      <w:pPr>
        <w:ind w:firstLineChars="100" w:firstLine="200"/>
        <w:jc w:val="both"/>
        <w:rPr>
          <w:lang w:eastAsia="zh-CN"/>
        </w:rPr>
      </w:pPr>
      <w:r w:rsidRPr="00AA09E5">
        <w:rPr>
          <w:lang w:eastAsia="zh-CN"/>
        </w:rPr>
        <w:t>a) For v</w:t>
      </w:r>
      <w:r w:rsidRPr="00AA09E5">
        <w:rPr>
          <w:rFonts w:hint="eastAsia"/>
          <w:lang w:eastAsia="zh-CN"/>
        </w:rPr>
        <w:t>ertical</w:t>
      </w:r>
      <w:r w:rsidRPr="00AA09E5">
        <w:rPr>
          <w:lang w:eastAsia="zh-CN"/>
        </w:rPr>
        <w:t xml:space="preserve"> </w:t>
      </w:r>
      <w:r w:rsidRPr="00AA09E5">
        <w:rPr>
          <w:rFonts w:hint="eastAsia"/>
          <w:lang w:eastAsia="zh-CN"/>
        </w:rPr>
        <w:t>A</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Service Catalog). Based on that, the vertical A can select the network slice related </w:t>
      </w:r>
      <w:r>
        <w:rPr>
          <w:lang w:eastAsia="zh-CN"/>
        </w:rPr>
        <w:t>e</w:t>
      </w:r>
      <w:r w:rsidRPr="00AA09E5">
        <w:rPr>
          <w:lang w:eastAsia="zh-CN"/>
        </w:rPr>
        <w:t>MnSs which will be covered by the contract.</w:t>
      </w:r>
      <w:r w:rsidRPr="007C766F">
        <w:rPr>
          <w:lang w:eastAsia="zh-CN"/>
        </w:rPr>
        <w:t xml:space="preserve"> </w:t>
      </w:r>
    </w:p>
    <w:p w14:paraId="74377DCA" w14:textId="77777777" w:rsidR="00FE60A8" w:rsidRDefault="00FE60A8" w:rsidP="00FE60A8">
      <w:pPr>
        <w:ind w:firstLineChars="100" w:firstLine="200"/>
        <w:jc w:val="both"/>
        <w:rPr>
          <w:lang w:eastAsia="zh-CN"/>
        </w:rPr>
      </w:pPr>
      <w:r w:rsidRPr="007C766F">
        <w:rPr>
          <w:lang w:eastAsia="zh-CN"/>
        </w:rPr>
        <w:t xml:space="preserve">b) For vertical A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sidRPr="00AA09E5">
        <w:rPr>
          <w:rFonts w:hint="eastAsia"/>
          <w:lang w:eastAsia="zh-CN"/>
        </w:rPr>
        <w:t>MNO</w:t>
      </w:r>
      <w:r>
        <w:rPr>
          <w:lang w:eastAsia="zh-CN"/>
        </w:rPr>
        <w:t xml:space="preserve"> A</w:t>
      </w:r>
      <w:r w:rsidRPr="00AA09E5">
        <w:rPr>
          <w:lang w:eastAsia="zh-CN"/>
        </w:rPr>
        <w:t xml:space="preserve"> can proceed with the service ordering through BSS based on the contract.</w:t>
      </w:r>
    </w:p>
    <w:p w14:paraId="0FE19869" w14:textId="77777777" w:rsidR="00FE60A8" w:rsidRDefault="00FE60A8" w:rsidP="00FE60A8">
      <w:pPr>
        <w:jc w:val="both"/>
        <w:rPr>
          <w:lang w:eastAsia="zh-CN"/>
        </w:rPr>
      </w:pPr>
      <w:r>
        <w:rPr>
          <w:lang w:eastAsia="zh-CN"/>
        </w:rPr>
        <w:t xml:space="preserve">3.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MnS, optionally under what condition, can be exposed</w:t>
      </w:r>
      <w:r>
        <w:rPr>
          <w:lang w:eastAsia="zh-CN"/>
        </w:rPr>
        <w:t xml:space="preserve">) regarding the exposure of eMnS based on the customized requirement from the </w:t>
      </w:r>
      <w:r>
        <w:rPr>
          <w:rFonts w:hint="eastAsia"/>
          <w:lang w:eastAsia="zh-CN"/>
        </w:rPr>
        <w:t>e</w:t>
      </w:r>
      <w:r>
        <w:rPr>
          <w:lang w:eastAsia="zh-CN"/>
        </w:rPr>
        <w:t>MnS consumer (e.g. vertical A).</w:t>
      </w:r>
    </w:p>
    <w:p w14:paraId="5CA0A885" w14:textId="57DC6007" w:rsidR="00FE60A8" w:rsidRDefault="00FE60A8" w:rsidP="00FE60A8">
      <w:pPr>
        <w:jc w:val="both"/>
        <w:rPr>
          <w:lang w:eastAsia="zh-CN"/>
        </w:rPr>
      </w:pPr>
      <w:r w:rsidRPr="00AA09E5">
        <w:rPr>
          <w:lang w:eastAsia="zh-CN"/>
        </w:rPr>
        <w:t>4. The vertical A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p>
    <w:p w14:paraId="2B9B6D6F" w14:textId="4F854917" w:rsidR="00250267" w:rsidRDefault="00250267" w:rsidP="00250267">
      <w:pPr>
        <w:pStyle w:val="3"/>
        <w:rPr>
          <w:lang w:val="en-US"/>
        </w:rPr>
      </w:pPr>
      <w:bookmarkStart w:id="743" w:name="_Toc85752204"/>
      <w:r>
        <w:rPr>
          <w:lang w:val="en-US"/>
        </w:rPr>
        <w:t>5</w:t>
      </w:r>
      <w:r w:rsidRPr="00EA5506">
        <w:rPr>
          <w:lang w:val="en-US"/>
        </w:rPr>
        <w:t>.</w:t>
      </w:r>
      <w:r>
        <w:rPr>
          <w:lang w:val="en-US"/>
        </w:rPr>
        <w:t>1.</w:t>
      </w:r>
      <w:r w:rsidRPr="00EA5506">
        <w:rPr>
          <w:lang w:val="en-US"/>
        </w:rPr>
        <w:t>2</w:t>
      </w:r>
      <w:r w:rsidRPr="00EA5506">
        <w:rPr>
          <w:lang w:val="en-US"/>
        </w:rPr>
        <w:tab/>
      </w:r>
      <w:r>
        <w:rPr>
          <w:lang w:val="en-US"/>
        </w:rPr>
        <w:t>Issue and gaps</w:t>
      </w:r>
      <w:bookmarkEnd w:id="743"/>
    </w:p>
    <w:p w14:paraId="04C21684" w14:textId="77777777" w:rsidR="00250267" w:rsidRPr="00571148" w:rsidRDefault="00250267" w:rsidP="00571148">
      <w:pPr>
        <w:rPr>
          <w:szCs w:val="24"/>
          <w:lang w:val="en-US"/>
        </w:rPr>
      </w:pPr>
      <w:r w:rsidRPr="00571148">
        <w:rPr>
          <w:sz w:val="24"/>
          <w:szCs w:val="24"/>
          <w:lang w:val="en-US"/>
        </w:rPr>
        <w:t xml:space="preserve">Gap: </w:t>
      </w:r>
    </w:p>
    <w:p w14:paraId="24E67B9B" w14:textId="77777777" w:rsidR="00250267" w:rsidRPr="001177F0" w:rsidRDefault="00250267" w:rsidP="00250267">
      <w:pPr>
        <w:rPr>
          <w:lang w:eastAsia="zh-CN"/>
        </w:rPr>
      </w:pPr>
      <w:r>
        <w:rPr>
          <w:lang w:eastAsia="zh-CN"/>
        </w:rPr>
        <w:t xml:space="preserve">An External needs to apply for the access of network slice management capability through BSS. However, there is no discussion and agreement on whether </w:t>
      </w:r>
      <w:r>
        <w:rPr>
          <w:rFonts w:hint="eastAsia"/>
          <w:lang w:eastAsia="zh-CN"/>
        </w:rPr>
        <w:t>an</w:t>
      </w:r>
      <w:r>
        <w:rPr>
          <w:lang w:eastAsia="zh-CN"/>
        </w:rPr>
        <w:t xml:space="preserve"> e</w:t>
      </w:r>
      <w:r>
        <w:rPr>
          <w:rFonts w:hint="eastAsia"/>
          <w:lang w:eastAsia="zh-CN"/>
        </w:rPr>
        <w:t>MnS</w:t>
      </w:r>
      <w:r>
        <w:rPr>
          <w:lang w:eastAsia="zh-CN"/>
        </w:rPr>
        <w:t xml:space="preserve"> </w:t>
      </w:r>
      <w:r>
        <w:rPr>
          <w:rFonts w:hint="eastAsia"/>
          <w:lang w:eastAsia="zh-CN"/>
        </w:rPr>
        <w:t>is</w:t>
      </w:r>
      <w:r>
        <w:rPr>
          <w:lang w:eastAsia="zh-CN"/>
        </w:rPr>
        <w:t xml:space="preserve"> </w:t>
      </w:r>
      <w:r>
        <w:rPr>
          <w:rFonts w:hint="eastAsia"/>
          <w:lang w:eastAsia="zh-CN"/>
        </w:rPr>
        <w:t>exposed</w:t>
      </w:r>
      <w:r>
        <w:rPr>
          <w:lang w:eastAsia="zh-CN"/>
        </w:rPr>
        <w:t xml:space="preserve"> transparently through the BSS or being processed through a dedicated exposure platform before exposing to the external. </w:t>
      </w:r>
    </w:p>
    <w:p w14:paraId="39209EE2" w14:textId="77777777" w:rsidR="00250267" w:rsidRDefault="00250267" w:rsidP="00250267">
      <w:r w:rsidRPr="002A138D">
        <w:t xml:space="preserve">The definition and the format of permission for </w:t>
      </w:r>
      <w:r w:rsidRPr="002A138D">
        <w:rPr>
          <w:color w:val="000000"/>
          <w:lang w:eastAsia="zh-CN"/>
        </w:rPr>
        <w:t xml:space="preserve">the exposure of network slice related </w:t>
      </w:r>
      <w:r>
        <w:rPr>
          <w:color w:val="000000"/>
          <w:lang w:eastAsia="zh-CN"/>
        </w:rPr>
        <w:t>e</w:t>
      </w:r>
      <w:r w:rsidRPr="002A138D">
        <w:rPr>
          <w:color w:val="000000"/>
          <w:lang w:eastAsia="zh-CN"/>
        </w:rPr>
        <w:t xml:space="preserve">MnS and its potential impact on </w:t>
      </w:r>
      <w:r>
        <w:rPr>
          <w:color w:val="000000"/>
          <w:lang w:eastAsia="zh-CN"/>
        </w:rPr>
        <w:t xml:space="preserve">internal interface with </w:t>
      </w:r>
      <w:r w:rsidRPr="002A138D">
        <w:rPr>
          <w:color w:val="000000"/>
          <w:lang w:eastAsia="zh-CN"/>
        </w:rPr>
        <w:t>BSS</w:t>
      </w:r>
      <w:r w:rsidRPr="002A138D">
        <w:t xml:space="preserve"> is not discussed in current SA5 work.</w:t>
      </w:r>
    </w:p>
    <w:p w14:paraId="337C1912" w14:textId="77777777" w:rsidR="00250267" w:rsidRPr="006C6A50" w:rsidRDefault="00250267" w:rsidP="00250267">
      <w:r>
        <w:t>Whether and how</w:t>
      </w:r>
      <w:r w:rsidRPr="00FD343B">
        <w:t xml:space="preserve"> to publish </w:t>
      </w:r>
      <w:r>
        <w:t>e</w:t>
      </w:r>
      <w:r w:rsidRPr="00FD343B">
        <w:t>MnS which can b</w:t>
      </w:r>
      <w:r w:rsidRPr="00853E8C">
        <w:t>e exposed to BSS to</w:t>
      </w:r>
      <w:r w:rsidRPr="00FD343B">
        <w:t xml:space="preserve"> a suitable </w:t>
      </w:r>
      <w:r>
        <w:t>e</w:t>
      </w:r>
      <w:r w:rsidRPr="00FD343B">
        <w:t xml:space="preserve">MnS producer for </w:t>
      </w:r>
      <w:r w:rsidRPr="00FD343B">
        <w:rPr>
          <w:lang w:eastAsia="zh-CN"/>
        </w:rPr>
        <w:t>network management capability exposure</w:t>
      </w:r>
      <w:r w:rsidRPr="00FD343B">
        <w:t xml:space="preserve"> is not </w:t>
      </w:r>
      <w:r>
        <w:t>specified</w:t>
      </w:r>
      <w:r w:rsidRPr="00FD343B">
        <w:t xml:space="preserve"> in existing 3GPP management system.</w:t>
      </w:r>
    </w:p>
    <w:p w14:paraId="7F688DE1" w14:textId="312246B0" w:rsidR="00FB2C7D" w:rsidRPr="004D3578" w:rsidRDefault="0083401B" w:rsidP="00FB2C7D">
      <w:pPr>
        <w:pStyle w:val="2"/>
      </w:pPr>
      <w:bookmarkStart w:id="744" w:name="_Toc85752205"/>
      <w:r>
        <w:t>5</w:t>
      </w:r>
      <w:r w:rsidR="00FB2C7D">
        <w:t>.</w:t>
      </w:r>
      <w:r w:rsidR="00FE60A8">
        <w:t>2</w:t>
      </w:r>
      <w:r w:rsidR="00FB2C7D" w:rsidRPr="004D3578">
        <w:tab/>
      </w:r>
      <w:r w:rsidR="008B4236">
        <w:rPr>
          <w:lang w:eastAsia="zh-CN"/>
        </w:rPr>
        <w:t xml:space="preserve">Exposure of MnS for monitoring </w:t>
      </w:r>
      <w:r w:rsidR="008B4236" w:rsidRPr="002613E1">
        <w:rPr>
          <w:lang w:eastAsia="zh-CN"/>
        </w:rPr>
        <w:t>QoS of video</w:t>
      </w:r>
      <w:r w:rsidR="008B4236">
        <w:rPr>
          <w:lang w:eastAsia="zh-CN"/>
        </w:rPr>
        <w:t xml:space="preserve"> application</w:t>
      </w:r>
      <w:bookmarkEnd w:id="744"/>
    </w:p>
    <w:p w14:paraId="6917FF40" w14:textId="0A268516" w:rsidR="00FB2C7D" w:rsidRDefault="0083401B" w:rsidP="00FB2C7D">
      <w:pPr>
        <w:pStyle w:val="3"/>
        <w:rPr>
          <w:lang w:eastAsia="ko-KR"/>
        </w:rPr>
      </w:pPr>
      <w:bookmarkStart w:id="745" w:name="_Toc85752206"/>
      <w:r>
        <w:rPr>
          <w:lang w:eastAsia="ko-KR"/>
        </w:rPr>
        <w:t>5</w:t>
      </w:r>
      <w:r w:rsidR="00FB2C7D">
        <w:rPr>
          <w:lang w:eastAsia="ko-KR"/>
        </w:rPr>
        <w:t>.</w:t>
      </w:r>
      <w:r w:rsidR="00FE60A8">
        <w:rPr>
          <w:lang w:eastAsia="ko-KR"/>
        </w:rPr>
        <w:t>2</w:t>
      </w:r>
      <w:r w:rsidR="00FB2C7D">
        <w:rPr>
          <w:lang w:eastAsia="ko-KR"/>
        </w:rPr>
        <w:t>.1</w:t>
      </w:r>
      <w:r w:rsidR="00FB2C7D">
        <w:rPr>
          <w:lang w:eastAsia="ko-KR"/>
        </w:rPr>
        <w:tab/>
        <w:t>Description</w:t>
      </w:r>
      <w:bookmarkEnd w:id="745"/>
    </w:p>
    <w:p w14:paraId="24E87BFA" w14:textId="77777777" w:rsidR="008B4236" w:rsidRDefault="008B4236" w:rsidP="008B4236">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05E8FA32" w14:textId="77777777" w:rsidR="008B4236" w:rsidRPr="00F076D4" w:rsidRDefault="008B4236" w:rsidP="008B4236">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 xml:space="preserve">network (e.g. SNPN) is available and provides localized services for high-resolution video service of the concert. The local hosting network is managed by the service provider A. The high-resolution video </w:t>
      </w:r>
      <w:r>
        <w:rPr>
          <w:lang w:eastAsia="zh-CN"/>
        </w:rPr>
        <w:lastRenderedPageBreak/>
        <w:t>streaming service of the live concert is available to be accessed from both the local hosting network and PLMN. Service provider A and the provider of PLMN (</w:t>
      </w:r>
      <w:r w:rsidRPr="00F076D4">
        <w:rPr>
          <w:lang w:eastAsia="zh-CN"/>
        </w:rPr>
        <w:t xml:space="preserve">i.e. associate to eMnS provider) are two different parties. </w:t>
      </w:r>
    </w:p>
    <w:p w14:paraId="55D2F182" w14:textId="77777777" w:rsidR="008B4236" w:rsidRPr="00F076D4" w:rsidRDefault="008B4236" w:rsidP="008B4236">
      <w:pPr>
        <w:jc w:val="both"/>
        <w:rPr>
          <w:lang w:eastAsia="zh-CN"/>
        </w:rPr>
      </w:pPr>
      <w:r w:rsidRPr="00F076D4">
        <w:rPr>
          <w:lang w:eastAsia="zh-CN"/>
        </w:rPr>
        <w:t>2. The service provider A of the local hosting network can have a contract with the Operator of PLMN before identifying the proper MnS for exposure through BSS (e.g. by using Service Catalog). The BSS may obtain the information of MnS that is allowed to be exposed using a proper</w:t>
      </w:r>
      <w:r w:rsidRPr="00F076D4">
        <w:rPr>
          <w:rFonts w:hint="eastAsia"/>
          <w:lang w:eastAsia="zh-CN"/>
        </w:rPr>
        <w:t xml:space="preserve"> </w:t>
      </w:r>
      <w:r w:rsidRPr="00F076D4">
        <w:rPr>
          <w:lang w:eastAsia="zh-CN"/>
        </w:rPr>
        <w:t xml:space="preserve">MnS service for exposure provided by OSS. </w:t>
      </w:r>
      <w:r w:rsidRPr="00F076D4">
        <w:rPr>
          <w:rFonts w:hint="eastAsia"/>
          <w:lang w:eastAsia="zh-CN"/>
        </w:rPr>
        <w:t>The</w:t>
      </w:r>
      <w:r w:rsidRPr="00F076D4">
        <w:rPr>
          <w:lang w:eastAsia="zh-CN"/>
        </w:rPr>
        <w:t xml:space="preserve"> contract may contain the agreement on the exposure of MnSs for accessing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to use the MnS for accessing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p>
    <w:p w14:paraId="1887DB8D" w14:textId="77777777" w:rsidR="008B4236" w:rsidRPr="00F076D4" w:rsidRDefault="008B4236" w:rsidP="008B4236">
      <w:pPr>
        <w:jc w:val="both"/>
        <w:rPr>
          <w:lang w:eastAsia="zh-CN"/>
        </w:rPr>
      </w:pPr>
      <w:r w:rsidRPr="00F076D4">
        <w:rPr>
          <w:lang w:eastAsia="zh-CN"/>
        </w:rPr>
        <w:t xml:space="preserve">3. Once the contract is made, the corresponding MnF within the 3GPP management system 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2EFE631A" w14:textId="77777777" w:rsidR="008B4236" w:rsidRDefault="008B4236" w:rsidP="008B4236">
      <w:pPr>
        <w:jc w:val="both"/>
        <w:rPr>
          <w:lang w:eastAsia="zh-CN"/>
        </w:rPr>
      </w:pPr>
      <w:r w:rsidRPr="00F076D4">
        <w:rPr>
          <w:lang w:eastAsia="zh-CN"/>
        </w:rPr>
        <w:t>4. Through obtaining the measurement MnS using exposure capability, the provi</w:t>
      </w:r>
      <w:r>
        <w:rPr>
          <w:lang w:eastAsia="zh-CN"/>
        </w:rPr>
        <w:t>der of the local hosting network can determine the situation when PLMN can not support the high-resolution video service with satisfied QoS. In this case, the service provider A can notify its customers to get access to the local hosting network for improving the QoS of the high-resolution video application.</w:t>
      </w:r>
    </w:p>
    <w:p w14:paraId="6F7095C4" w14:textId="5A2474D7" w:rsidR="00B805CD" w:rsidRDefault="0083401B" w:rsidP="00B805CD">
      <w:pPr>
        <w:pStyle w:val="3"/>
        <w:rPr>
          <w:lang w:val="en-US"/>
        </w:rPr>
      </w:pPr>
      <w:bookmarkStart w:id="746" w:name="_Toc85752207"/>
      <w:r>
        <w:rPr>
          <w:lang w:val="en-US"/>
        </w:rPr>
        <w:t>5</w:t>
      </w:r>
      <w:r w:rsidR="00FB2C7D" w:rsidRPr="00EA5506">
        <w:rPr>
          <w:lang w:val="en-US"/>
        </w:rPr>
        <w:t>.</w:t>
      </w:r>
      <w:r w:rsidR="00FE60A8">
        <w:rPr>
          <w:lang w:val="en-US"/>
        </w:rPr>
        <w:t>2</w:t>
      </w:r>
      <w:r w:rsidR="00FB2C7D">
        <w:rPr>
          <w:lang w:val="en-US"/>
        </w:rPr>
        <w:t>.</w:t>
      </w:r>
      <w:r w:rsidR="00FB2C7D" w:rsidRPr="00EA5506">
        <w:rPr>
          <w:lang w:val="en-US"/>
        </w:rPr>
        <w:t>2</w:t>
      </w:r>
      <w:r w:rsidR="00FB2C7D" w:rsidRPr="00EA5506">
        <w:rPr>
          <w:lang w:val="en-US"/>
        </w:rPr>
        <w:tab/>
      </w:r>
      <w:r>
        <w:rPr>
          <w:lang w:val="en-US"/>
        </w:rPr>
        <w:t>Issue and gaps</w:t>
      </w:r>
      <w:bookmarkEnd w:id="746"/>
    </w:p>
    <w:p w14:paraId="6D0C4199" w14:textId="77777777" w:rsidR="008B4236" w:rsidRPr="00571148" w:rsidRDefault="008B4236" w:rsidP="00571148">
      <w:pPr>
        <w:ind w:leftChars="90" w:left="180"/>
        <w:rPr>
          <w:szCs w:val="24"/>
          <w:lang w:val="en-US"/>
        </w:rPr>
      </w:pPr>
      <w:bookmarkStart w:id="747" w:name="_Toc66293402"/>
      <w:r w:rsidRPr="00571148">
        <w:rPr>
          <w:sz w:val="24"/>
          <w:szCs w:val="24"/>
          <w:lang w:val="en-US"/>
        </w:rPr>
        <w:t>Gap:</w:t>
      </w:r>
      <w:bookmarkEnd w:id="747"/>
      <w:r w:rsidRPr="00571148">
        <w:rPr>
          <w:sz w:val="24"/>
          <w:szCs w:val="24"/>
          <w:lang w:val="en-US"/>
        </w:rPr>
        <w:t xml:space="preserve"> </w:t>
      </w:r>
    </w:p>
    <w:p w14:paraId="0A3D8DB6" w14:textId="77777777" w:rsidR="008B4236" w:rsidRPr="00F076D4" w:rsidRDefault="008B4236" w:rsidP="008B4236">
      <w:r>
        <w:t>Th</w:t>
      </w:r>
      <w:r w:rsidRPr="00F076D4">
        <w:t xml:space="preserve">e definition and the format of the permission rule for the </w:t>
      </w:r>
      <w:r w:rsidRPr="00F076D4">
        <w:rPr>
          <w:rFonts w:hint="eastAsia"/>
          <w:color w:val="000000"/>
          <w:lang w:eastAsia="zh-CN"/>
        </w:rPr>
        <w:t>net</w:t>
      </w:r>
      <w:r w:rsidRPr="00F076D4">
        <w:rPr>
          <w:color w:val="000000"/>
          <w:lang w:eastAsia="zh-CN"/>
        </w:rPr>
        <w:t>work management capability exposure</w:t>
      </w:r>
      <w:r w:rsidRPr="00F076D4">
        <w:rPr>
          <w:color w:val="000000"/>
        </w:rPr>
        <w:t xml:space="preserve"> regarding</w:t>
      </w:r>
      <w:r w:rsidRPr="00F076D4">
        <w:t xml:space="preserve"> NR and 5GC related performance MnS is not specified in existing 3GPP management system.</w:t>
      </w:r>
    </w:p>
    <w:p w14:paraId="76722DCB" w14:textId="61705BB7" w:rsidR="008B4236" w:rsidRDefault="008B4236" w:rsidP="008B4236">
      <w:r w:rsidRPr="00F076D4">
        <w:rPr>
          <w:rFonts w:hint="eastAsia"/>
          <w:lang w:eastAsia="zh-CN"/>
        </w:rPr>
        <w:t>Whehter</w:t>
      </w:r>
      <w:r w:rsidRPr="00F076D4">
        <w:rPr>
          <w:lang w:eastAsia="zh-CN"/>
        </w:rPr>
        <w:t xml:space="preserve"> </w:t>
      </w:r>
      <w:r w:rsidRPr="00F076D4">
        <w:rPr>
          <w:rFonts w:hint="eastAsia"/>
          <w:lang w:eastAsia="zh-CN"/>
        </w:rPr>
        <w:t>and</w:t>
      </w:r>
      <w:r w:rsidRPr="00F076D4">
        <w:rPr>
          <w:lang w:eastAsia="zh-CN"/>
        </w:rPr>
        <w:t xml:space="preserve"> </w:t>
      </w:r>
      <w:r w:rsidRPr="00F076D4">
        <w:rPr>
          <w:rFonts w:hint="eastAsia"/>
          <w:lang w:eastAsia="zh-CN"/>
        </w:rPr>
        <w:t>ho</w:t>
      </w:r>
      <w:r w:rsidRPr="00F076D4">
        <w:t xml:space="preserve">w to publish MnS which can be exposed to externals to a suitable MnS service producer for </w:t>
      </w:r>
      <w:r w:rsidRPr="00F076D4">
        <w:rPr>
          <w:lang w:eastAsia="zh-CN"/>
        </w:rPr>
        <w:t>the exposure of performance MnS regarding NR and 5GC</w:t>
      </w:r>
      <w:r w:rsidRPr="00F076D4">
        <w:t xml:space="preserve"> is not spe</w:t>
      </w:r>
      <w:r w:rsidRPr="00FD343B">
        <w:t>cified in existing 3GPP management system.</w:t>
      </w:r>
    </w:p>
    <w:p w14:paraId="448DE752" w14:textId="61AD1CB3" w:rsidR="00E804CF" w:rsidRPr="004D3578" w:rsidRDefault="00E804CF" w:rsidP="00E804CF">
      <w:pPr>
        <w:pStyle w:val="2"/>
      </w:pPr>
      <w:bookmarkStart w:id="748" w:name="_Toc85752208"/>
      <w:r>
        <w:t>5.3</w:t>
      </w:r>
      <w:r w:rsidRPr="004D3578">
        <w:tab/>
      </w:r>
      <w:r>
        <w:rPr>
          <w:lang w:eastAsia="zh-CN"/>
        </w:rPr>
        <w:t>eMnS discovery service</w:t>
      </w:r>
      <w:bookmarkEnd w:id="748"/>
    </w:p>
    <w:p w14:paraId="12F015C0" w14:textId="462DC613" w:rsidR="00E804CF" w:rsidRDefault="00E804CF" w:rsidP="00E804CF">
      <w:pPr>
        <w:pStyle w:val="3"/>
        <w:rPr>
          <w:lang w:eastAsia="ko-KR"/>
        </w:rPr>
      </w:pPr>
      <w:bookmarkStart w:id="749" w:name="_Toc85752209"/>
      <w:r>
        <w:rPr>
          <w:lang w:eastAsia="ko-KR"/>
        </w:rPr>
        <w:t>5.3.1</w:t>
      </w:r>
      <w:r>
        <w:rPr>
          <w:lang w:eastAsia="ko-KR"/>
        </w:rPr>
        <w:tab/>
        <w:t>Description</w:t>
      </w:r>
      <w:bookmarkEnd w:id="749"/>
    </w:p>
    <w:p w14:paraId="6BD626CB" w14:textId="77777777" w:rsidR="00E804CF" w:rsidRDefault="00E804CF" w:rsidP="00E804CF">
      <w:pPr>
        <w:tabs>
          <w:tab w:val="left" w:pos="2410"/>
        </w:tabs>
        <w:jc w:val="both"/>
        <w:rPr>
          <w:lang w:eastAsia="zh-CN"/>
        </w:rPr>
      </w:pPr>
      <w:r>
        <w:rPr>
          <w:rFonts w:hint="eastAsia"/>
          <w:lang w:eastAsia="zh-CN"/>
        </w:rPr>
        <w:t>A</w:t>
      </w:r>
      <w:r>
        <w:rPr>
          <w:lang w:eastAsia="zh-CN"/>
        </w:rPr>
        <w:t xml:space="preserve"> use case of eMnS discovery service is described as follows:</w:t>
      </w:r>
    </w:p>
    <w:p w14:paraId="119B2592" w14:textId="0AA811D4" w:rsidR="00E804CF" w:rsidRDefault="00E804CF" w:rsidP="00E804CF">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eMnSs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for external customers and these eMnSs go through BSS for exposure</w:t>
      </w:r>
      <w:r>
        <w:rPr>
          <w:rFonts w:hint="eastAsia"/>
          <w:lang w:eastAsia="zh-CN"/>
        </w:rPr>
        <w:t>.</w:t>
      </w:r>
    </w:p>
    <w:p w14:paraId="12FCD148" w14:textId="7D0F4DB7" w:rsidR="00E804CF" w:rsidRDefault="00E804CF" w:rsidP="00E804CF">
      <w:pPr>
        <w:tabs>
          <w:tab w:val="left" w:pos="2410"/>
        </w:tabs>
        <w:jc w:val="both"/>
        <w:rPr>
          <w:lang w:eastAsia="zh-CN"/>
        </w:rPr>
      </w:pPr>
      <w:r>
        <w:rPr>
          <w:rFonts w:hint="eastAsia"/>
          <w:lang w:eastAsia="zh-CN"/>
        </w:rPr>
        <w:t>2</w:t>
      </w:r>
      <w:r>
        <w:rPr>
          <w:lang w:eastAsia="zh-CN"/>
        </w:rPr>
        <w:t xml:space="preserve">. In order to provide such discovery service to external customer, MNO A wishes to use an </w:t>
      </w:r>
      <w:r>
        <w:rPr>
          <w:rFonts w:hint="eastAsia"/>
          <w:lang w:eastAsia="zh-CN"/>
        </w:rPr>
        <w:t>eMnS</w:t>
      </w:r>
      <w:r>
        <w:rPr>
          <w:lang w:eastAsia="zh-CN"/>
        </w:rPr>
        <w:t xml:space="preserve"> </w:t>
      </w:r>
      <w:r>
        <w:rPr>
          <w:rFonts w:hint="eastAsia"/>
          <w:lang w:eastAsia="zh-CN"/>
        </w:rPr>
        <w:t>discovery</w:t>
      </w:r>
      <w:r>
        <w:rPr>
          <w:lang w:eastAsia="zh-CN"/>
        </w:rPr>
        <w:t xml:space="preserve"> </w:t>
      </w:r>
      <w:r>
        <w:rPr>
          <w:rFonts w:hint="eastAsia"/>
          <w:lang w:eastAsia="zh-CN"/>
        </w:rPr>
        <w:t>service</w:t>
      </w:r>
      <w:r>
        <w:rPr>
          <w:lang w:eastAsia="zh-CN"/>
        </w:rPr>
        <w:t xml:space="preserve"> </w:t>
      </w:r>
      <w:r>
        <w:rPr>
          <w:rFonts w:hint="eastAsia"/>
          <w:lang w:eastAsia="zh-CN"/>
        </w:rPr>
        <w:t>producer</w:t>
      </w:r>
      <w:r>
        <w:rPr>
          <w:lang w:eastAsia="zh-CN"/>
        </w:rPr>
        <w:t xml:space="preserve"> that takes responsibility for publishing eMnS data </w:t>
      </w:r>
      <w:r>
        <w:rPr>
          <w:rFonts w:hint="eastAsia"/>
          <w:lang w:eastAsia="zh-CN"/>
        </w:rPr>
        <w:t>for</w:t>
      </w:r>
      <w:r>
        <w:rPr>
          <w:lang w:eastAsia="zh-CN"/>
        </w:rPr>
        <w:t xml:space="preserve"> discovery.</w:t>
      </w:r>
    </w:p>
    <w:p w14:paraId="517DD048" w14:textId="19F2C8DA" w:rsidR="00E804CF" w:rsidRDefault="00E804CF" w:rsidP="00E804CF">
      <w:pPr>
        <w:tabs>
          <w:tab w:val="left" w:pos="2410"/>
        </w:tabs>
        <w:jc w:val="both"/>
        <w:rPr>
          <w:lang w:eastAsia="zh-CN"/>
        </w:rPr>
      </w:pPr>
      <w:r>
        <w:rPr>
          <w:rFonts w:hint="eastAsia"/>
          <w:lang w:eastAsia="zh-CN"/>
        </w:rPr>
        <w:t>3</w:t>
      </w:r>
      <w:r>
        <w:rPr>
          <w:lang w:eastAsia="zh-CN"/>
        </w:rPr>
        <w:t xml:space="preserve">. </w:t>
      </w:r>
      <w:r>
        <w:rPr>
          <w:rFonts w:hint="eastAsia"/>
          <w:lang w:eastAsia="zh-CN"/>
        </w:rPr>
        <w:t>Once</w:t>
      </w:r>
      <w:r>
        <w:rPr>
          <w:lang w:eastAsia="zh-CN"/>
        </w:rPr>
        <w:t xml:space="preserve"> the BSS obtains the eMnS data from 3GPP management system, verticals can discover the eMnS using the API (e.g. Service Catalog) provided by BSS</w:t>
      </w:r>
      <w:r>
        <w:rPr>
          <w:rFonts w:hint="eastAsia"/>
          <w:lang w:eastAsia="zh-CN"/>
        </w:rPr>
        <w:t>.</w:t>
      </w:r>
    </w:p>
    <w:p w14:paraId="10344D7C" w14:textId="5AFA7193" w:rsidR="00E804CF" w:rsidRDefault="00E804CF" w:rsidP="00E804CF">
      <w:pPr>
        <w:pStyle w:val="3"/>
        <w:rPr>
          <w:lang w:val="en-US" w:eastAsia="zh-CN"/>
        </w:rPr>
      </w:pPr>
      <w:bookmarkStart w:id="750" w:name="_Toc70080337"/>
      <w:bookmarkStart w:id="751" w:name="_Toc85752210"/>
      <w:r>
        <w:rPr>
          <w:lang w:val="en-US"/>
        </w:rPr>
        <w:t>5</w:t>
      </w:r>
      <w:r w:rsidRPr="00EA5506">
        <w:rPr>
          <w:lang w:val="en-US"/>
        </w:rPr>
        <w:t>.</w:t>
      </w:r>
      <w:r>
        <w:rPr>
          <w:lang w:val="en-US"/>
        </w:rPr>
        <w:t>3.</w:t>
      </w:r>
      <w:r w:rsidRPr="00EA5506">
        <w:rPr>
          <w:lang w:val="en-US"/>
        </w:rPr>
        <w:t>2</w:t>
      </w:r>
      <w:r w:rsidRPr="00EA5506">
        <w:rPr>
          <w:lang w:val="en-US"/>
        </w:rPr>
        <w:tab/>
      </w:r>
      <w:r>
        <w:rPr>
          <w:lang w:val="en-US"/>
        </w:rPr>
        <w:t>Issue and gaps</w:t>
      </w:r>
      <w:bookmarkEnd w:id="750"/>
      <w:bookmarkEnd w:id="751"/>
    </w:p>
    <w:p w14:paraId="418D4A24" w14:textId="77777777" w:rsidR="00E804CF" w:rsidRDefault="00E804CF" w:rsidP="00E804CF">
      <w:pPr>
        <w:pStyle w:val="4"/>
        <w:rPr>
          <w:lang w:eastAsia="zh-CN"/>
        </w:rPr>
      </w:pPr>
      <w:r>
        <w:rPr>
          <w:lang w:eastAsia="zh-CN"/>
        </w:rPr>
        <w:t xml:space="preserve">Gap: </w:t>
      </w:r>
    </w:p>
    <w:p w14:paraId="6462147A" w14:textId="3F42C28D" w:rsidR="00E804CF" w:rsidRDefault="00E804CF" w:rsidP="00E804CF">
      <w:r w:rsidRPr="00F076D4">
        <w:rPr>
          <w:lang w:eastAsia="zh-CN"/>
        </w:rPr>
        <w:t xml:space="preserve">Whether </w:t>
      </w:r>
      <w:r>
        <w:rPr>
          <w:lang w:eastAsia="zh-CN"/>
        </w:rPr>
        <w:t>eMnS discovery service is provided by MnS discovery service producer or a dedicated eMnS discovery service producer (e.g. EGMF)</w:t>
      </w:r>
      <w:r>
        <w:rPr>
          <w:rFonts w:hint="eastAsia"/>
          <w:lang w:eastAsia="zh-CN"/>
        </w:rPr>
        <w:t xml:space="preserve"> </w:t>
      </w:r>
      <w:r>
        <w:rPr>
          <w:lang w:eastAsia="zh-CN"/>
        </w:rPr>
        <w:t>is not specified in existing 3GPP management system</w:t>
      </w:r>
      <w:r w:rsidRPr="00FD343B">
        <w:t>.</w:t>
      </w:r>
    </w:p>
    <w:p w14:paraId="242398EC" w14:textId="3FDA99BE" w:rsidR="00E804CF" w:rsidRDefault="00E804CF" w:rsidP="008B4236">
      <w:pPr>
        <w:rPr>
          <w:lang w:eastAsia="zh-CN"/>
        </w:rPr>
      </w:pPr>
      <w:r>
        <w:rPr>
          <w:lang w:eastAsia="zh-CN"/>
        </w:rPr>
        <w:t>Study is needed on whether the MnS data as defined in 28.533 can also be re-used for eMnS data, or if any extensions are necessary.</w:t>
      </w:r>
    </w:p>
    <w:p w14:paraId="74EFCBD9" w14:textId="3789F9EE" w:rsidR="00CB44D1" w:rsidRPr="004D3578" w:rsidRDefault="00CB44D1" w:rsidP="00CB44D1">
      <w:pPr>
        <w:pStyle w:val="2"/>
      </w:pPr>
      <w:bookmarkStart w:id="752" w:name="_Toc85752211"/>
      <w:r>
        <w:lastRenderedPageBreak/>
        <w:t>5.4</w:t>
      </w:r>
      <w:r w:rsidRPr="004D3578">
        <w:tab/>
      </w:r>
      <w:r w:rsidR="007C48DB">
        <w:t>eMNS support to discovery systems</w:t>
      </w:r>
      <w:bookmarkEnd w:id="752"/>
    </w:p>
    <w:p w14:paraId="2E6C3AD2" w14:textId="74EB0F53" w:rsidR="00CB44D1" w:rsidRDefault="00CB44D1" w:rsidP="00CB44D1">
      <w:pPr>
        <w:pStyle w:val="3"/>
        <w:rPr>
          <w:lang w:eastAsia="ko-KR"/>
        </w:rPr>
      </w:pPr>
      <w:bookmarkStart w:id="753" w:name="_Toc85752212"/>
      <w:r>
        <w:rPr>
          <w:lang w:eastAsia="ko-KR"/>
        </w:rPr>
        <w:t>5.4.1</w:t>
      </w:r>
      <w:r>
        <w:rPr>
          <w:lang w:eastAsia="ko-KR"/>
        </w:rPr>
        <w:tab/>
        <w:t>Description</w:t>
      </w:r>
      <w:bookmarkEnd w:id="753"/>
    </w:p>
    <w:p w14:paraId="2FB023CE" w14:textId="77777777" w:rsidR="007C48DB" w:rsidRDefault="007C48DB" w:rsidP="007C48DB">
      <w:pPr>
        <w:tabs>
          <w:tab w:val="left" w:pos="2410"/>
        </w:tabs>
        <w:jc w:val="both"/>
        <w:rPr>
          <w:lang w:eastAsia="zh-CN"/>
        </w:rPr>
      </w:pPr>
      <w:r>
        <w:rPr>
          <w:lang w:eastAsia="zh-CN"/>
        </w:rPr>
        <w:t xml:space="preserve">An eMNS should be allowed to register to authorized supported discovery systems such that interested authorized consumers (within or external to the operator) are able to consume it. This implies that the eMnS is only exposed to discovery systems where a pre-existing contract allows for such an exposure. </w:t>
      </w:r>
    </w:p>
    <w:p w14:paraId="135A6F01" w14:textId="77777777" w:rsidR="007C48DB" w:rsidRPr="00F076D4" w:rsidRDefault="007C48DB" w:rsidP="007C48DB">
      <w:pPr>
        <w:tabs>
          <w:tab w:val="left" w:pos="2410"/>
        </w:tabs>
        <w:jc w:val="both"/>
        <w:rPr>
          <w:lang w:eastAsia="zh-CN"/>
        </w:rPr>
      </w:pPr>
      <w:r>
        <w:rPr>
          <w:rFonts w:hint="eastAsia"/>
          <w:lang w:eastAsia="zh-CN"/>
        </w:rPr>
        <w:t>1</w:t>
      </w:r>
      <w:r>
        <w:rPr>
          <w:lang w:eastAsia="zh-CN"/>
        </w:rPr>
        <w:t>. An operator would like to register its eMNS to a trusted discovery system. The operator configures the eMNS with the discovery system and th</w:t>
      </w:r>
      <w:r w:rsidRPr="00336AAF">
        <w:rPr>
          <w:lang w:eastAsia="zh-CN"/>
        </w:rPr>
        <w:t>e appropriate level of exposure for the disc</w:t>
      </w:r>
      <w:r>
        <w:rPr>
          <w:lang w:eastAsia="zh-CN"/>
        </w:rPr>
        <w:t xml:space="preserve">overy system registration. The eMNS is provided with the appropriate address of the discovery system and register with it at the appropriate level of configured exposure for the discovery system.  </w:t>
      </w:r>
    </w:p>
    <w:p w14:paraId="0F6132B0" w14:textId="77777777" w:rsidR="007C48DB" w:rsidRPr="00F076D4" w:rsidRDefault="007C48DB" w:rsidP="007C48DB">
      <w:pPr>
        <w:jc w:val="both"/>
        <w:rPr>
          <w:lang w:eastAsia="zh-CN"/>
        </w:rPr>
      </w:pPr>
      <w:r w:rsidRPr="00F076D4">
        <w:rPr>
          <w:lang w:eastAsia="zh-CN"/>
        </w:rPr>
        <w:t xml:space="preserve">2. </w:t>
      </w:r>
      <w:r>
        <w:rPr>
          <w:lang w:eastAsia="zh-CN"/>
        </w:rPr>
        <w:t xml:space="preserve">The operator performs changes in its management system that influence the information exposed by the eMNS to the discovery system. The eMNS should in this case automatically “advertise” the updated information to appropriate set of discovery systems. </w:t>
      </w:r>
    </w:p>
    <w:p w14:paraId="1EE23BB1" w14:textId="77777777" w:rsidR="007C48DB" w:rsidRPr="00F076D4" w:rsidRDefault="007C48DB" w:rsidP="007C48DB">
      <w:pPr>
        <w:jc w:val="both"/>
        <w:rPr>
          <w:lang w:eastAsia="zh-CN"/>
        </w:rPr>
      </w:pPr>
      <w:r w:rsidRPr="00F076D4">
        <w:rPr>
          <w:lang w:eastAsia="zh-CN"/>
        </w:rPr>
        <w:t xml:space="preserve">3. </w:t>
      </w:r>
      <w:r>
        <w:rPr>
          <w:lang w:eastAsia="zh-CN"/>
        </w:rPr>
        <w:t>In case the relationship of the operator to this discovery system ends, which implies the system is no longer trusted. Then the eMNS automatically withdraws its registration in the discovery system</w:t>
      </w:r>
      <w:r w:rsidRPr="00F076D4">
        <w:rPr>
          <w:lang w:eastAsia="zh-CN"/>
        </w:rPr>
        <w:t xml:space="preserve">. </w:t>
      </w:r>
    </w:p>
    <w:p w14:paraId="4DF10223" w14:textId="3C9C4902" w:rsidR="007C48DB" w:rsidRDefault="007C48DB" w:rsidP="007C48DB">
      <w:pPr>
        <w:pStyle w:val="3"/>
        <w:rPr>
          <w:lang w:val="en-US"/>
        </w:rPr>
      </w:pPr>
      <w:bookmarkStart w:id="754" w:name="_Toc73105798"/>
      <w:bookmarkStart w:id="755" w:name="_Toc85752213"/>
      <w:r>
        <w:rPr>
          <w:lang w:val="en-US"/>
        </w:rPr>
        <w:t>5</w:t>
      </w:r>
      <w:r w:rsidRPr="00EA5506">
        <w:rPr>
          <w:lang w:val="en-US"/>
        </w:rPr>
        <w:t>.</w:t>
      </w:r>
      <w:r w:rsidR="00571148">
        <w:rPr>
          <w:lang w:val="en-US"/>
        </w:rPr>
        <w:t>4</w:t>
      </w:r>
      <w:r>
        <w:rPr>
          <w:lang w:val="en-US"/>
        </w:rPr>
        <w:t>.</w:t>
      </w:r>
      <w:r w:rsidRPr="00EA5506">
        <w:rPr>
          <w:lang w:val="en-US"/>
        </w:rPr>
        <w:t>2</w:t>
      </w:r>
      <w:r w:rsidRPr="00EA5506">
        <w:rPr>
          <w:lang w:val="en-US"/>
        </w:rPr>
        <w:tab/>
      </w:r>
      <w:r>
        <w:rPr>
          <w:lang w:val="en-US"/>
        </w:rPr>
        <w:t>Issue and gaps</w:t>
      </w:r>
      <w:bookmarkEnd w:id="754"/>
      <w:bookmarkEnd w:id="755"/>
    </w:p>
    <w:p w14:paraId="31EBD4F4" w14:textId="77777777" w:rsidR="007C48DB" w:rsidRPr="00C844C8" w:rsidRDefault="007C48DB" w:rsidP="007C48DB">
      <w:r w:rsidRPr="00C844C8">
        <w:t xml:space="preserve">There are several issues that need to be resolved. </w:t>
      </w:r>
    </w:p>
    <w:p w14:paraId="3F555F1F" w14:textId="77777777" w:rsidR="007C48DB" w:rsidRPr="00C844C8" w:rsidRDefault="007C48DB" w:rsidP="007C48DB">
      <w:r w:rsidRPr="00C844C8">
        <w:t xml:space="preserve">Issues: </w:t>
      </w:r>
    </w:p>
    <w:p w14:paraId="492EF0DE" w14:textId="77777777" w:rsidR="007C48DB" w:rsidRDefault="007C48DB" w:rsidP="007C48DB">
      <w:r w:rsidRPr="00C844C8">
        <w:t>There is a difference if the discovery system is external or internal to the operator. An internal discovery system may still exist outside the scope of management.</w:t>
      </w:r>
    </w:p>
    <w:p w14:paraId="28DB4EDD" w14:textId="77777777" w:rsidR="007C48DB" w:rsidRDefault="007C48DB" w:rsidP="007C48DB">
      <w:r>
        <w:t xml:space="preserve">There is an issue with managing which consumers have access to the discovery system and could theoretically consume the management service. </w:t>
      </w:r>
    </w:p>
    <w:p w14:paraId="7A9A8778" w14:textId="77777777" w:rsidR="007C48DB" w:rsidRPr="00C844C8" w:rsidRDefault="007C48DB" w:rsidP="007C48DB">
      <w:r w:rsidRPr="00C844C8">
        <w:t xml:space="preserve">Gap: </w:t>
      </w:r>
    </w:p>
    <w:p w14:paraId="154BFD0F" w14:textId="40207F07" w:rsidR="007C48DB" w:rsidRDefault="007C48DB" w:rsidP="007C48DB">
      <w:pPr>
        <w:rPr>
          <w:ins w:id="756" w:author="d1" w:date="2021-10-21T23:30:00Z"/>
        </w:rPr>
      </w:pPr>
      <w:r>
        <w:t>To limit issues the exposure to a discovery system may only provide “read” permissions w.r.t the eMNS. To execute the eMNS the consumer still needs to be authorized with the management system. Therefore, there is a gap in the difference in exposure for consumption, and exposure for advertisement alone which needs to be solved.</w:t>
      </w:r>
    </w:p>
    <w:p w14:paraId="39B61512" w14:textId="3C41BEE6" w:rsidR="00A87437" w:rsidRDefault="00A87437" w:rsidP="007C48DB">
      <w:pPr>
        <w:rPr>
          <w:ins w:id="757" w:author="d1" w:date="2021-10-21T23:30:00Z"/>
        </w:rPr>
      </w:pPr>
    </w:p>
    <w:p w14:paraId="4D73A162" w14:textId="32413ECF" w:rsidR="00A87437" w:rsidRPr="004D3578" w:rsidRDefault="00A87437" w:rsidP="00A87437">
      <w:pPr>
        <w:pStyle w:val="2"/>
        <w:rPr>
          <w:ins w:id="758" w:author="d1" w:date="2021-10-21T23:31:00Z"/>
        </w:rPr>
      </w:pPr>
      <w:bookmarkStart w:id="759" w:name="_Toc85752214"/>
      <w:ins w:id="760" w:author="d1" w:date="2021-10-21T23:31:00Z">
        <w:r>
          <w:t>5.5</w:t>
        </w:r>
        <w:r w:rsidRPr="004D3578">
          <w:tab/>
        </w:r>
        <w:r>
          <w:t>Exposure of n</w:t>
        </w:r>
        <w:r w:rsidRPr="006C6A50">
          <w:t>etwork</w:t>
        </w:r>
        <w:r>
          <w:t xml:space="preserve"> </w:t>
        </w:r>
        <w:r>
          <w:rPr>
            <w:rFonts w:hint="eastAsia"/>
            <w:lang w:eastAsia="zh-CN"/>
          </w:rPr>
          <w:t>slice</w:t>
        </w:r>
        <w:r w:rsidRPr="006C6A50">
          <w:t xml:space="preserve"> </w:t>
        </w:r>
        <w:r>
          <w:t>as a product</w:t>
        </w:r>
        <w:bookmarkEnd w:id="759"/>
      </w:ins>
    </w:p>
    <w:p w14:paraId="35E0F82E" w14:textId="42F47A32" w:rsidR="00A87437" w:rsidRDefault="00A87437" w:rsidP="00A87437">
      <w:pPr>
        <w:pStyle w:val="3"/>
        <w:rPr>
          <w:ins w:id="761" w:author="d1" w:date="2021-10-21T23:31:00Z"/>
          <w:lang w:eastAsia="ko-KR"/>
        </w:rPr>
      </w:pPr>
      <w:bookmarkStart w:id="762" w:name="_Toc81671603"/>
      <w:bookmarkStart w:id="763" w:name="_Toc85752215"/>
      <w:ins w:id="764" w:author="d1" w:date="2021-10-21T23:31:00Z">
        <w:r>
          <w:rPr>
            <w:lang w:eastAsia="ko-KR"/>
          </w:rPr>
          <w:t>5.</w:t>
        </w:r>
      </w:ins>
      <w:ins w:id="765" w:author="d1" w:date="2021-10-21T23:32:00Z">
        <w:r>
          <w:rPr>
            <w:lang w:eastAsia="ko-KR"/>
          </w:rPr>
          <w:t>5</w:t>
        </w:r>
      </w:ins>
      <w:ins w:id="766" w:author="d1" w:date="2021-10-21T23:31:00Z">
        <w:r>
          <w:rPr>
            <w:lang w:eastAsia="ko-KR"/>
          </w:rPr>
          <w:t>.1</w:t>
        </w:r>
        <w:r>
          <w:rPr>
            <w:lang w:eastAsia="ko-KR"/>
          </w:rPr>
          <w:tab/>
          <w:t>Description</w:t>
        </w:r>
        <w:bookmarkEnd w:id="762"/>
        <w:bookmarkEnd w:id="763"/>
      </w:ins>
    </w:p>
    <w:p w14:paraId="129DBAAE" w14:textId="77777777" w:rsidR="00A87437" w:rsidRDefault="00A87437" w:rsidP="00A87437">
      <w:pPr>
        <w:rPr>
          <w:ins w:id="767" w:author="d1" w:date="2021-10-21T23:31:00Z"/>
          <w:lang w:eastAsia="ko-KR"/>
        </w:rPr>
      </w:pPr>
      <w:ins w:id="768" w:author="d1" w:date="2021-10-21T23:31:00Z">
        <w:r>
          <w:rPr>
            <w:lang w:eastAsia="ko-KR"/>
          </w:rPr>
          <w:t>This use case involves the following roles:</w:t>
        </w:r>
      </w:ins>
    </w:p>
    <w:p w14:paraId="480F6101" w14:textId="77777777" w:rsidR="00A87437" w:rsidRDefault="00A87437" w:rsidP="00A87437">
      <w:pPr>
        <w:pStyle w:val="B1"/>
        <w:rPr>
          <w:ins w:id="769" w:author="d1" w:date="2021-10-21T23:31:00Z"/>
          <w:lang w:eastAsia="ko-KR"/>
        </w:rPr>
      </w:pPr>
      <w:ins w:id="770" w:author="d1" w:date="2021-10-21T23:31:00Z">
        <w:r>
          <w:rPr>
            <w:lang w:eastAsia="ko-KR"/>
          </w:rPr>
          <w:t>- NSP: Network Slice Provider</w:t>
        </w:r>
      </w:ins>
    </w:p>
    <w:p w14:paraId="11093B42" w14:textId="77777777" w:rsidR="00A87437" w:rsidRDefault="00A87437" w:rsidP="00A87437">
      <w:pPr>
        <w:pStyle w:val="B1"/>
        <w:rPr>
          <w:ins w:id="771" w:author="d1" w:date="2021-10-21T23:31:00Z"/>
          <w:lang w:eastAsia="ko-KR"/>
        </w:rPr>
      </w:pPr>
      <w:ins w:id="772" w:author="d1" w:date="2021-10-21T23:31:00Z">
        <w:r>
          <w:rPr>
            <w:lang w:eastAsia="ko-KR"/>
          </w:rPr>
          <w:t>- NSC: Network Slice Customer</w:t>
        </w:r>
      </w:ins>
    </w:p>
    <w:p w14:paraId="2A3308ED" w14:textId="77777777" w:rsidR="00A87437" w:rsidRDefault="00A87437" w:rsidP="00A87437">
      <w:pPr>
        <w:pStyle w:val="B1"/>
        <w:rPr>
          <w:ins w:id="773" w:author="d1" w:date="2021-10-21T23:31:00Z"/>
          <w:lang w:eastAsia="ko-KR"/>
        </w:rPr>
      </w:pPr>
      <w:ins w:id="774" w:author="d1" w:date="2021-10-21T23:31:00Z">
        <w:r>
          <w:rPr>
            <w:lang w:eastAsia="ko-KR"/>
          </w:rPr>
          <w:t>- NOP: Network Operator</w:t>
        </w:r>
      </w:ins>
    </w:p>
    <w:p w14:paraId="02EA3D8C" w14:textId="77777777" w:rsidR="00A87437" w:rsidRDefault="00A87437" w:rsidP="00A87437">
      <w:pPr>
        <w:pStyle w:val="B1"/>
        <w:rPr>
          <w:ins w:id="775" w:author="d1" w:date="2021-10-21T23:31:00Z"/>
          <w:lang w:eastAsia="ko-KR"/>
        </w:rPr>
      </w:pPr>
      <w:ins w:id="776" w:author="d1" w:date="2021-10-21T23:31:00Z">
        <w:r>
          <w:rPr>
            <w:lang w:eastAsia="ko-KR"/>
          </w:rPr>
          <w:t>- CSC: Communication Service Customer</w:t>
        </w:r>
      </w:ins>
    </w:p>
    <w:p w14:paraId="6F47E857" w14:textId="77777777" w:rsidR="00A87437" w:rsidRDefault="00A87437" w:rsidP="00A87437">
      <w:pPr>
        <w:pStyle w:val="B1"/>
        <w:rPr>
          <w:ins w:id="777" w:author="d1" w:date="2021-10-21T23:31:00Z"/>
          <w:lang w:eastAsia="ko-KR"/>
        </w:rPr>
      </w:pPr>
      <w:ins w:id="778" w:author="d1" w:date="2021-10-21T23:31:00Z">
        <w:r>
          <w:rPr>
            <w:lang w:eastAsia="ko-KR"/>
          </w:rPr>
          <w:t>- CSP: Communication Service Provider</w:t>
        </w:r>
      </w:ins>
    </w:p>
    <w:p w14:paraId="34A9528F" w14:textId="77777777" w:rsidR="00A87437" w:rsidRDefault="00A87437" w:rsidP="00A87437">
      <w:pPr>
        <w:rPr>
          <w:ins w:id="779" w:author="d1" w:date="2021-10-21T23:31:00Z"/>
          <w:lang w:eastAsia="ko-KR"/>
        </w:rPr>
      </w:pPr>
      <w:ins w:id="780" w:author="d1" w:date="2021-10-21T23:31:00Z">
        <w:r>
          <w:rPr>
            <w:lang w:eastAsia="ko-KR"/>
          </w:rPr>
          <w:t>, and the following systems:</w:t>
        </w:r>
      </w:ins>
    </w:p>
    <w:p w14:paraId="5ED11994" w14:textId="77777777" w:rsidR="00A87437" w:rsidRDefault="00A87437" w:rsidP="00A87437">
      <w:pPr>
        <w:pStyle w:val="B1"/>
        <w:rPr>
          <w:ins w:id="781" w:author="d1" w:date="2021-10-21T23:31:00Z"/>
          <w:lang w:eastAsia="ko-KR"/>
        </w:rPr>
      </w:pPr>
      <w:ins w:id="782" w:author="d1" w:date="2021-10-21T23:31:00Z">
        <w:r>
          <w:rPr>
            <w:lang w:eastAsia="ko-KR"/>
          </w:rPr>
          <w:t>- BSS: Business Support System</w:t>
        </w:r>
      </w:ins>
    </w:p>
    <w:p w14:paraId="16CF369C" w14:textId="77777777" w:rsidR="00A87437" w:rsidRDefault="00A87437" w:rsidP="00A87437">
      <w:pPr>
        <w:pStyle w:val="B1"/>
        <w:rPr>
          <w:ins w:id="783" w:author="d1" w:date="2021-10-21T23:31:00Z"/>
          <w:lang w:eastAsia="ko-KR"/>
        </w:rPr>
      </w:pPr>
      <w:ins w:id="784" w:author="d1" w:date="2021-10-21T23:31:00Z">
        <w:r>
          <w:rPr>
            <w:lang w:eastAsia="ko-KR"/>
          </w:rPr>
          <w:t>- OSS: Operations Support System, made up of the two following sub-systems:</w:t>
        </w:r>
      </w:ins>
    </w:p>
    <w:p w14:paraId="266EAB1B" w14:textId="77777777" w:rsidR="00A87437" w:rsidRDefault="00A87437" w:rsidP="00A87437">
      <w:pPr>
        <w:pStyle w:val="B2"/>
        <w:rPr>
          <w:ins w:id="785" w:author="d1" w:date="2021-10-21T23:31:00Z"/>
          <w:lang w:eastAsia="ko-KR"/>
        </w:rPr>
      </w:pPr>
      <w:ins w:id="786" w:author="d1" w:date="2021-10-21T23:31:00Z">
        <w:r>
          <w:rPr>
            <w:lang w:eastAsia="ko-KR"/>
          </w:rPr>
          <w:lastRenderedPageBreak/>
          <w:t>- SML: Service Management Layer</w:t>
        </w:r>
      </w:ins>
    </w:p>
    <w:p w14:paraId="7EA6F9A1" w14:textId="77777777" w:rsidR="00A87437" w:rsidRDefault="00A87437" w:rsidP="00A87437">
      <w:pPr>
        <w:pStyle w:val="B2"/>
        <w:rPr>
          <w:ins w:id="787" w:author="d1" w:date="2021-10-21T23:31:00Z"/>
          <w:lang w:eastAsia="ko-KR"/>
        </w:rPr>
      </w:pPr>
      <w:ins w:id="788" w:author="d1" w:date="2021-10-21T23:31:00Z">
        <w:r>
          <w:rPr>
            <w:lang w:eastAsia="ko-KR"/>
          </w:rPr>
          <w:t>- NML: Network Management Layer (for sake of simplicity, network management and network element / function management are both in the NML).</w:t>
        </w:r>
      </w:ins>
    </w:p>
    <w:p w14:paraId="66C398FC" w14:textId="12389269" w:rsidR="00A87437" w:rsidRDefault="00A87437" w:rsidP="00A87437">
      <w:pPr>
        <w:pStyle w:val="4"/>
        <w:rPr>
          <w:ins w:id="789" w:author="d1" w:date="2021-10-21T23:31:00Z"/>
          <w:lang w:eastAsia="ko-KR"/>
        </w:rPr>
      </w:pPr>
      <w:ins w:id="790" w:author="d1" w:date="2021-10-21T23:31:00Z">
        <w:r>
          <w:rPr>
            <w:lang w:eastAsia="ko-KR"/>
          </w:rPr>
          <w:t>5.</w:t>
        </w:r>
      </w:ins>
      <w:ins w:id="791" w:author="d1" w:date="2021-10-21T23:32:00Z">
        <w:r>
          <w:rPr>
            <w:lang w:eastAsia="ko-KR"/>
          </w:rPr>
          <w:t>5</w:t>
        </w:r>
      </w:ins>
      <w:ins w:id="792" w:author="d1" w:date="2021-10-21T23:31:00Z">
        <w:r>
          <w:rPr>
            <w:lang w:eastAsia="ko-KR"/>
          </w:rPr>
          <w:t>.1.1</w:t>
        </w:r>
        <w:r>
          <w:rPr>
            <w:lang w:eastAsia="ko-KR"/>
          </w:rPr>
          <w:tab/>
          <w:t>Sub-use case 1: NSP and NOP played by the same organization</w:t>
        </w:r>
      </w:ins>
    </w:p>
    <w:p w14:paraId="78D0F35B" w14:textId="77777777" w:rsidR="00A87437" w:rsidRDefault="00A87437" w:rsidP="00A87437">
      <w:pPr>
        <w:rPr>
          <w:ins w:id="793" w:author="d1" w:date="2021-10-21T23:31:00Z"/>
          <w:lang w:eastAsia="ko-KR"/>
        </w:rPr>
      </w:pPr>
      <w:ins w:id="794" w:author="d1" w:date="2021-10-21T23:31:00Z">
        <w:r>
          <w:rPr>
            <w:lang w:eastAsia="ko-KR"/>
          </w:rPr>
          <w:t>In this scenario, the following organizations play aforementioned roles as follows:</w:t>
        </w:r>
      </w:ins>
    </w:p>
    <w:p w14:paraId="0314D4E9" w14:textId="77777777" w:rsidR="00A87437" w:rsidRDefault="00A87437" w:rsidP="00A87437">
      <w:pPr>
        <w:pStyle w:val="B1"/>
        <w:rPr>
          <w:ins w:id="795" w:author="d1" w:date="2021-10-21T23:31:00Z"/>
          <w:lang w:eastAsia="ko-KR"/>
        </w:rPr>
      </w:pPr>
      <w:ins w:id="796" w:author="d1" w:date="2021-10-21T23:31:00Z">
        <w:r>
          <w:rPr>
            <w:lang w:eastAsia="ko-KR"/>
          </w:rPr>
          <w:t>- Company-V plays the role of NSC</w:t>
        </w:r>
      </w:ins>
    </w:p>
    <w:p w14:paraId="5138A305" w14:textId="77777777" w:rsidR="00A87437" w:rsidRDefault="00A87437" w:rsidP="00A87437">
      <w:pPr>
        <w:pStyle w:val="B1"/>
        <w:rPr>
          <w:ins w:id="797" w:author="d1" w:date="2021-10-21T23:31:00Z"/>
          <w:lang w:eastAsia="ko-KR"/>
        </w:rPr>
      </w:pPr>
      <w:ins w:id="798" w:author="d1" w:date="2021-10-21T23:31:00Z">
        <w:r>
          <w:rPr>
            <w:lang w:eastAsia="ko-KR"/>
          </w:rPr>
          <w:t>- Company-A plays the role of NSP and NOP</w:t>
        </w:r>
      </w:ins>
    </w:p>
    <w:p w14:paraId="04D2CF63" w14:textId="77777777" w:rsidR="00A87437" w:rsidRDefault="00A87437" w:rsidP="00A87437">
      <w:pPr>
        <w:pStyle w:val="B2"/>
        <w:rPr>
          <w:ins w:id="799" w:author="d1" w:date="2021-10-21T23:31:00Z"/>
          <w:lang w:eastAsia="ko-KR"/>
        </w:rPr>
      </w:pPr>
      <w:ins w:id="800" w:author="d1" w:date="2021-10-21T23:31:00Z">
        <w:r>
          <w:rPr>
            <w:lang w:eastAsia="ko-KR"/>
          </w:rPr>
          <w:t>- As NSP, it has:</w:t>
        </w:r>
      </w:ins>
    </w:p>
    <w:p w14:paraId="266AC7E8" w14:textId="77777777" w:rsidR="00A87437" w:rsidRDefault="00A87437" w:rsidP="00A87437">
      <w:pPr>
        <w:pStyle w:val="B3"/>
        <w:rPr>
          <w:ins w:id="801" w:author="d1" w:date="2021-10-21T23:31:00Z"/>
          <w:lang w:eastAsia="ko-KR"/>
        </w:rPr>
      </w:pPr>
      <w:ins w:id="802" w:author="d1" w:date="2021-10-21T23:31:00Z">
        <w:r>
          <w:rPr>
            <w:lang w:eastAsia="ko-KR"/>
          </w:rPr>
          <w:t>- a BSS, e.g. to manage its customers, products, contracts, and</w:t>
        </w:r>
      </w:ins>
    </w:p>
    <w:p w14:paraId="6983D8EF" w14:textId="77777777" w:rsidR="00A87437" w:rsidRDefault="00A87437" w:rsidP="00A87437">
      <w:pPr>
        <w:pStyle w:val="B3"/>
        <w:rPr>
          <w:ins w:id="803" w:author="d1" w:date="2021-10-21T23:31:00Z"/>
          <w:lang w:eastAsia="ko-KR"/>
        </w:rPr>
      </w:pPr>
      <w:ins w:id="804" w:author="d1" w:date="2021-10-21T23:31:00Z">
        <w:r>
          <w:rPr>
            <w:lang w:eastAsia="ko-KR"/>
          </w:rPr>
          <w:t>- a SML, to manage the services that support its products</w:t>
        </w:r>
      </w:ins>
    </w:p>
    <w:p w14:paraId="022637DF" w14:textId="77777777" w:rsidR="00A87437" w:rsidRDefault="00A87437" w:rsidP="00A87437">
      <w:pPr>
        <w:pStyle w:val="B2"/>
        <w:rPr>
          <w:ins w:id="805" w:author="d1" w:date="2021-10-21T23:31:00Z"/>
          <w:lang w:eastAsia="ko-KR"/>
        </w:rPr>
      </w:pPr>
      <w:ins w:id="806" w:author="d1" w:date="2021-10-21T23:31:00Z">
        <w:r>
          <w:rPr>
            <w:lang w:eastAsia="ko-KR"/>
          </w:rPr>
          <w:t>- As NOP, it has:</w:t>
        </w:r>
      </w:ins>
    </w:p>
    <w:p w14:paraId="0F3A20D5" w14:textId="77777777" w:rsidR="00A87437" w:rsidRDefault="00A87437" w:rsidP="00A87437">
      <w:pPr>
        <w:pStyle w:val="B3"/>
        <w:rPr>
          <w:ins w:id="807" w:author="d1" w:date="2021-10-21T23:31:00Z"/>
          <w:lang w:eastAsia="ko-KR"/>
        </w:rPr>
      </w:pPr>
      <w:ins w:id="808" w:author="d1" w:date="2021-10-21T23:31:00Z">
        <w:r>
          <w:rPr>
            <w:lang w:eastAsia="ko-KR"/>
          </w:rPr>
          <w:t>- its own 5G network (RAN + core). In this sub-use case, Company-A owns the whole set of network resources used by the service</w:t>
        </w:r>
        <w:r w:rsidRPr="00520DC4">
          <w:rPr>
            <w:lang w:eastAsia="ko-KR"/>
          </w:rPr>
          <w:t xml:space="preserve"> </w:t>
        </w:r>
        <w:r>
          <w:rPr>
            <w:lang w:eastAsia="ko-KR"/>
          </w:rPr>
          <w:t>required to support the product ordered by Vertical V</w:t>
        </w:r>
      </w:ins>
    </w:p>
    <w:p w14:paraId="440A5569" w14:textId="77777777" w:rsidR="00A87437" w:rsidRDefault="00A87437" w:rsidP="00A87437">
      <w:pPr>
        <w:pStyle w:val="B3"/>
        <w:rPr>
          <w:ins w:id="809" w:author="d1" w:date="2021-10-21T23:31:00Z"/>
          <w:lang w:eastAsia="ko-KR"/>
        </w:rPr>
      </w:pPr>
      <w:ins w:id="810" w:author="d1" w:date="2021-10-21T23:31:00Z">
        <w:r>
          <w:rPr>
            <w:lang w:eastAsia="ko-KR"/>
          </w:rPr>
          <w:t>- a NML, to manage the network resources used by services</w:t>
        </w:r>
      </w:ins>
    </w:p>
    <w:p w14:paraId="5B7B794E" w14:textId="77777777" w:rsidR="00A87437" w:rsidRDefault="00A87437" w:rsidP="00A87437">
      <w:pPr>
        <w:jc w:val="center"/>
        <w:rPr>
          <w:ins w:id="811" w:author="d1" w:date="2021-10-21T23:31:00Z"/>
          <w:lang w:eastAsia="ko-KR"/>
        </w:rPr>
      </w:pPr>
      <w:ins w:id="812" w:author="d1" w:date="2021-10-21T23:31:00Z">
        <w:r>
          <w:rPr>
            <w:noProof/>
            <w:lang w:eastAsia="ko-KR"/>
          </w:rPr>
          <w:drawing>
            <wp:inline distT="0" distB="0" distL="0" distR="0" wp14:anchorId="21D8C582" wp14:editId="141DC553">
              <wp:extent cx="4747895" cy="2538095"/>
              <wp:effectExtent l="0" t="0" r="0" b="0"/>
              <wp:docPr id="73" name="图片 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pic:cNvPicPr>
                        <a:picLocks/>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47895" cy="2538095"/>
                      </a:xfrm>
                      <a:prstGeom prst="rect">
                        <a:avLst/>
                      </a:prstGeom>
                      <a:noFill/>
                    </pic:spPr>
                  </pic:pic>
                </a:graphicData>
              </a:graphic>
            </wp:inline>
          </w:drawing>
        </w:r>
      </w:ins>
    </w:p>
    <w:p w14:paraId="2AE98F36" w14:textId="0C4EB872" w:rsidR="00A87437" w:rsidRDefault="00A87437" w:rsidP="00A87437">
      <w:pPr>
        <w:pStyle w:val="TF"/>
        <w:rPr>
          <w:ins w:id="813" w:author="d1" w:date="2021-10-21T23:31:00Z"/>
          <w:lang w:eastAsia="ko-KR"/>
        </w:rPr>
      </w:pPr>
      <w:ins w:id="814" w:author="d1" w:date="2021-10-21T23:31:00Z">
        <w:r>
          <w:rPr>
            <w:lang w:eastAsia="ko-KR"/>
          </w:rPr>
          <w:t>Figure 5.</w:t>
        </w:r>
      </w:ins>
      <w:ins w:id="815" w:author="d1" w:date="2021-10-21T23:32:00Z">
        <w:r>
          <w:rPr>
            <w:lang w:eastAsia="ko-KR"/>
          </w:rPr>
          <w:t>5</w:t>
        </w:r>
      </w:ins>
      <w:ins w:id="816" w:author="d1" w:date="2021-10-21T23:31:00Z">
        <w:r>
          <w:rPr>
            <w:lang w:eastAsia="ko-KR"/>
          </w:rPr>
          <w:t xml:space="preserve">.1.1-1: Sub-use case 1 - </w:t>
        </w:r>
        <w:r w:rsidRPr="00AC242F">
          <w:rPr>
            <w:lang w:eastAsia="ko-KR"/>
          </w:rPr>
          <w:t>NSP and NOP played by the same organization</w:t>
        </w:r>
      </w:ins>
    </w:p>
    <w:p w14:paraId="5D27D758" w14:textId="77777777" w:rsidR="00A87437" w:rsidRDefault="00A87437" w:rsidP="00A87437">
      <w:pPr>
        <w:rPr>
          <w:ins w:id="817" w:author="d1" w:date="2021-10-21T23:31:00Z"/>
          <w:lang w:eastAsia="ko-KR"/>
        </w:rPr>
      </w:pPr>
    </w:p>
    <w:p w14:paraId="5C7D24CE" w14:textId="77777777" w:rsidR="00A87437" w:rsidRDefault="00A87437" w:rsidP="00A87437">
      <w:pPr>
        <w:rPr>
          <w:ins w:id="818" w:author="d1" w:date="2021-10-21T23:31:00Z"/>
          <w:lang w:eastAsia="ko-KR"/>
        </w:rPr>
      </w:pPr>
      <w:ins w:id="819" w:author="d1" w:date="2021-10-21T23:31:00Z">
        <w:r>
          <w:rPr>
            <w:lang w:eastAsia="ko-KR"/>
          </w:rPr>
          <w:t>Company-A product catalogue proposes the following product offerings:</w:t>
        </w:r>
      </w:ins>
    </w:p>
    <w:p w14:paraId="47F9EADF" w14:textId="77777777" w:rsidR="00A87437" w:rsidRDefault="00A87437" w:rsidP="00A87437">
      <w:pPr>
        <w:pStyle w:val="B1"/>
        <w:rPr>
          <w:ins w:id="820" w:author="d1" w:date="2021-10-21T23:31:00Z"/>
          <w:lang w:eastAsia="ko-KR"/>
        </w:rPr>
      </w:pPr>
      <w:ins w:id="821" w:author="d1" w:date="2021-10-21T23:31:00Z">
        <w:r>
          <w:rPr>
            <w:lang w:eastAsia="ko-KR"/>
          </w:rPr>
          <w:t>- Network Slice eMBB with different flavours: Silver, Gold, Platinum</w:t>
        </w:r>
      </w:ins>
    </w:p>
    <w:p w14:paraId="59B44666" w14:textId="77777777" w:rsidR="00A87437" w:rsidRDefault="00A87437" w:rsidP="00A87437">
      <w:pPr>
        <w:pStyle w:val="B1"/>
        <w:rPr>
          <w:ins w:id="822" w:author="d1" w:date="2021-10-21T23:31:00Z"/>
          <w:lang w:eastAsia="ko-KR"/>
        </w:rPr>
      </w:pPr>
      <w:ins w:id="823" w:author="d1" w:date="2021-10-21T23:31:00Z">
        <w:r>
          <w:rPr>
            <w:lang w:eastAsia="ko-KR"/>
          </w:rPr>
          <w:t>- Network Slice URLLC with different flavours: Silver, Gold, Platinum</w:t>
        </w:r>
      </w:ins>
    </w:p>
    <w:p w14:paraId="73FDABA4" w14:textId="77777777" w:rsidR="00A87437" w:rsidRDefault="00A87437" w:rsidP="00A87437">
      <w:pPr>
        <w:pStyle w:val="B1"/>
        <w:rPr>
          <w:ins w:id="824" w:author="d1" w:date="2021-10-21T23:31:00Z"/>
          <w:lang w:eastAsia="ko-KR"/>
        </w:rPr>
      </w:pPr>
      <w:ins w:id="825" w:author="d1" w:date="2021-10-21T23:31:00Z">
        <w:r>
          <w:rPr>
            <w:lang w:eastAsia="ko-KR"/>
          </w:rPr>
          <w:t>Network Slice MIoT with different flavours: Silver, Gold, Platinum.</w:t>
        </w:r>
      </w:ins>
    </w:p>
    <w:p w14:paraId="65AEA4B1" w14:textId="77777777" w:rsidR="00A87437" w:rsidRDefault="00A87437" w:rsidP="00A87437">
      <w:pPr>
        <w:rPr>
          <w:ins w:id="826" w:author="d1" w:date="2021-10-21T23:31:00Z"/>
          <w:lang w:eastAsia="ko-KR"/>
        </w:rPr>
      </w:pPr>
      <w:ins w:id="827" w:author="d1" w:date="2021-10-21T23:31:00Z">
        <w:r>
          <w:rPr>
            <w:lang w:eastAsia="ko-KR"/>
          </w:rPr>
          <w:t>In this sub-use case 1:</w:t>
        </w:r>
      </w:ins>
    </w:p>
    <w:p w14:paraId="77F10CB7" w14:textId="77777777" w:rsidR="00A87437" w:rsidRDefault="00A87437" w:rsidP="00A87437">
      <w:pPr>
        <w:pStyle w:val="B1"/>
        <w:rPr>
          <w:ins w:id="828" w:author="d1" w:date="2021-10-21T23:31:00Z"/>
          <w:lang w:eastAsia="ko-KR"/>
        </w:rPr>
      </w:pPr>
      <w:ins w:id="829" w:author="d1" w:date="2021-10-21T23:31:00Z">
        <w:r>
          <w:rPr>
            <w:lang w:eastAsia="ko-KR"/>
          </w:rPr>
          <w:t>1. Company-V (as the NSC) chooses a product from Company-A product offerings</w:t>
        </w:r>
      </w:ins>
    </w:p>
    <w:p w14:paraId="7581B054" w14:textId="77777777" w:rsidR="00A87437" w:rsidRDefault="00A87437" w:rsidP="00A87437">
      <w:pPr>
        <w:pStyle w:val="B1"/>
        <w:rPr>
          <w:ins w:id="830" w:author="d1" w:date="2021-10-21T23:31:00Z"/>
          <w:lang w:eastAsia="ko-KR"/>
        </w:rPr>
      </w:pPr>
      <w:ins w:id="831" w:author="d1" w:date="2021-10-21T23:31:00Z">
        <w:r>
          <w:rPr>
            <w:lang w:eastAsia="ko-KR"/>
          </w:rPr>
          <w:t>2. Company-V sends a request to Company-A (as the NSP) to order the product ‘Network Slice eMBB Platinum’. To achieve this, a candidate API is TMF API 622 (Product Ordering)</w:t>
        </w:r>
      </w:ins>
    </w:p>
    <w:p w14:paraId="0B567D6E" w14:textId="77777777" w:rsidR="00A87437" w:rsidRDefault="00A87437" w:rsidP="00A87437">
      <w:pPr>
        <w:pStyle w:val="B2"/>
        <w:rPr>
          <w:ins w:id="832" w:author="d1" w:date="2021-10-21T23:31:00Z"/>
          <w:lang w:eastAsia="ko-KR"/>
        </w:rPr>
      </w:pPr>
      <w:ins w:id="833" w:author="d1" w:date="2021-10-21T23:31:00Z">
        <w:r>
          <w:rPr>
            <w:lang w:eastAsia="ko-KR"/>
          </w:rPr>
          <w:lastRenderedPageBreak/>
          <w:t>2.1 Company-A BSS determines which service supports the product being ordered by Company-V and issues a request to its OSS/SML to order this service. This service can be e.g. a network slice. To achieve this, a candidate API is TMF API 641 (Service Ordering)</w:t>
        </w:r>
      </w:ins>
    </w:p>
    <w:p w14:paraId="1016A2A1" w14:textId="77777777" w:rsidR="00A87437" w:rsidRDefault="00A87437" w:rsidP="00A87437">
      <w:pPr>
        <w:pStyle w:val="B2"/>
        <w:rPr>
          <w:ins w:id="834" w:author="d1" w:date="2021-10-21T23:31:00Z"/>
          <w:lang w:eastAsia="ko-KR"/>
        </w:rPr>
      </w:pPr>
      <w:ins w:id="835" w:author="d1" w:date="2021-10-21T23:31:00Z">
        <w:r>
          <w:rPr>
            <w:lang w:eastAsia="ko-KR"/>
          </w:rPr>
          <w:t>2.2 OSS / SML determines which network resources support the service being ordered and issues a request to the OSS / NML to allocate required network resources, e.g. network slice subnet(s), network functions, etc. To achieve this, candidate APIs are from 3GPP TS 28.531 and TS 28.532</w:t>
        </w:r>
      </w:ins>
    </w:p>
    <w:p w14:paraId="4F69C0C5" w14:textId="77777777" w:rsidR="00A87437" w:rsidRDefault="00A87437" w:rsidP="00A87437">
      <w:pPr>
        <w:pStyle w:val="B2"/>
        <w:rPr>
          <w:ins w:id="836" w:author="d1" w:date="2021-10-21T23:31:00Z"/>
          <w:lang w:eastAsia="ko-KR"/>
        </w:rPr>
      </w:pPr>
      <w:ins w:id="837" w:author="d1" w:date="2021-10-21T23:31:00Z">
        <w:r>
          <w:rPr>
            <w:lang w:eastAsia="ko-KR"/>
          </w:rPr>
          <w:t>2.3 OSS / NML allocates network resources required to support the service and informs OSS / SML back about the characteristics of the network resources being allocated</w:t>
        </w:r>
      </w:ins>
    </w:p>
    <w:p w14:paraId="27152DF2" w14:textId="77777777" w:rsidR="00A87437" w:rsidRDefault="00A87437" w:rsidP="00A87437">
      <w:pPr>
        <w:pStyle w:val="B2"/>
        <w:rPr>
          <w:ins w:id="838" w:author="d1" w:date="2021-10-21T23:31:00Z"/>
          <w:lang w:eastAsia="ko-KR"/>
        </w:rPr>
      </w:pPr>
      <w:ins w:id="839" w:author="d1" w:date="2021-10-21T23:31:00Z">
        <w:r>
          <w:rPr>
            <w:lang w:eastAsia="ko-KR"/>
          </w:rPr>
          <w:t>2.4 OSS / SML associates the allocated network resources to the service and informs its BSS back about the characteristics of the service supporting the product</w:t>
        </w:r>
      </w:ins>
    </w:p>
    <w:p w14:paraId="7290515C" w14:textId="77777777" w:rsidR="00A87437" w:rsidRDefault="00A87437" w:rsidP="00A87437">
      <w:pPr>
        <w:pStyle w:val="B1"/>
        <w:rPr>
          <w:ins w:id="840" w:author="d1" w:date="2021-10-21T23:31:00Z"/>
          <w:lang w:eastAsia="ko-KR"/>
        </w:rPr>
      </w:pPr>
      <w:ins w:id="841" w:author="d1" w:date="2021-10-21T23:31:00Z">
        <w:r>
          <w:rPr>
            <w:lang w:eastAsia="ko-KR"/>
          </w:rPr>
          <w:t>3. Company-A (as the NSP) sends a reply to Company-V to inform that the product</w:t>
        </w:r>
        <w:r w:rsidRPr="000753AD">
          <w:rPr>
            <w:lang w:eastAsia="ko-KR"/>
          </w:rPr>
          <w:t xml:space="preserve"> </w:t>
        </w:r>
        <w:r>
          <w:rPr>
            <w:lang w:eastAsia="ko-KR"/>
          </w:rPr>
          <w:t>ordered is now available to Company-V.</w:t>
        </w:r>
      </w:ins>
    </w:p>
    <w:p w14:paraId="258E3C52" w14:textId="77777777" w:rsidR="00A87437" w:rsidRDefault="00A87437" w:rsidP="00A87437">
      <w:pPr>
        <w:pStyle w:val="NO"/>
        <w:rPr>
          <w:ins w:id="842" w:author="d1" w:date="2021-10-21T23:31:00Z"/>
          <w:lang w:eastAsia="ko-KR"/>
        </w:rPr>
      </w:pPr>
      <w:ins w:id="843" w:author="d1" w:date="2021-10-21T23:31:00Z">
        <w:r>
          <w:rPr>
            <w:lang w:eastAsia="ko-KR"/>
          </w:rPr>
          <w:t>NOTE: in this use case, aspects related to Transport Network(s) are not addressed as they are out of 3GPP scope.</w:t>
        </w:r>
      </w:ins>
    </w:p>
    <w:p w14:paraId="5CACE00B" w14:textId="2D1B00CF" w:rsidR="00A87437" w:rsidRPr="007113CB" w:rsidRDefault="00A87437" w:rsidP="00A87437">
      <w:pPr>
        <w:pStyle w:val="4"/>
        <w:rPr>
          <w:ins w:id="844" w:author="d1" w:date="2021-10-21T23:31:00Z"/>
          <w:lang w:eastAsia="ko-KR"/>
        </w:rPr>
      </w:pPr>
      <w:ins w:id="845" w:author="d1" w:date="2021-10-21T23:31:00Z">
        <w:r>
          <w:rPr>
            <w:lang w:eastAsia="ko-KR"/>
          </w:rPr>
          <w:t>5.</w:t>
        </w:r>
      </w:ins>
      <w:ins w:id="846" w:author="d1" w:date="2021-10-21T23:32:00Z">
        <w:r>
          <w:rPr>
            <w:lang w:eastAsia="ko-KR"/>
          </w:rPr>
          <w:t>5</w:t>
        </w:r>
      </w:ins>
      <w:ins w:id="847" w:author="d1" w:date="2021-10-21T23:31:00Z">
        <w:r>
          <w:rPr>
            <w:lang w:eastAsia="ko-KR"/>
          </w:rPr>
          <w:t>.1.2</w:t>
        </w:r>
        <w:r>
          <w:rPr>
            <w:lang w:eastAsia="ko-KR"/>
          </w:rPr>
          <w:tab/>
          <w:t>Sub-use case 2: NOP role played simultaneously by different organizations</w:t>
        </w:r>
      </w:ins>
    </w:p>
    <w:p w14:paraId="6F1BE00F" w14:textId="77777777" w:rsidR="00A87437" w:rsidRDefault="00A87437" w:rsidP="00A87437">
      <w:pPr>
        <w:rPr>
          <w:ins w:id="848" w:author="d1" w:date="2021-10-21T23:31:00Z"/>
          <w:lang w:eastAsia="ko-KR"/>
        </w:rPr>
      </w:pPr>
      <w:ins w:id="849" w:author="d1" w:date="2021-10-21T23:31:00Z">
        <w:r>
          <w:rPr>
            <w:lang w:eastAsia="ko-KR"/>
          </w:rPr>
          <w:t>In this scenario, the following organizations play aforementioned roles as follows:</w:t>
        </w:r>
      </w:ins>
    </w:p>
    <w:p w14:paraId="1B6F8607" w14:textId="77777777" w:rsidR="00A87437" w:rsidRDefault="00A87437" w:rsidP="00A87437">
      <w:pPr>
        <w:pStyle w:val="B1"/>
        <w:rPr>
          <w:ins w:id="850" w:author="d1" w:date="2021-10-21T23:31:00Z"/>
          <w:lang w:eastAsia="ko-KR"/>
        </w:rPr>
      </w:pPr>
      <w:ins w:id="851" w:author="d1" w:date="2021-10-21T23:31:00Z">
        <w:r>
          <w:rPr>
            <w:lang w:eastAsia="ko-KR"/>
          </w:rPr>
          <w:t>- Company-V plays the role of NSC</w:t>
        </w:r>
      </w:ins>
    </w:p>
    <w:p w14:paraId="207587A5" w14:textId="77777777" w:rsidR="00A87437" w:rsidRDefault="00A87437" w:rsidP="00A87437">
      <w:pPr>
        <w:pStyle w:val="B1"/>
        <w:rPr>
          <w:ins w:id="852" w:author="d1" w:date="2021-10-21T23:31:00Z"/>
          <w:lang w:eastAsia="ko-KR"/>
        </w:rPr>
      </w:pPr>
      <w:ins w:id="853" w:author="d1" w:date="2021-10-21T23:31:00Z">
        <w:r>
          <w:rPr>
            <w:lang w:eastAsia="ko-KR"/>
          </w:rPr>
          <w:t>- Company-A plays the role of NSP and NOP</w:t>
        </w:r>
      </w:ins>
    </w:p>
    <w:p w14:paraId="57E19B42" w14:textId="77777777" w:rsidR="00A87437" w:rsidRDefault="00A87437" w:rsidP="00A87437">
      <w:pPr>
        <w:pStyle w:val="B2"/>
        <w:rPr>
          <w:ins w:id="854" w:author="d1" w:date="2021-10-21T23:31:00Z"/>
          <w:lang w:eastAsia="ko-KR"/>
        </w:rPr>
      </w:pPr>
      <w:ins w:id="855" w:author="d1" w:date="2021-10-21T23:31:00Z">
        <w:r>
          <w:rPr>
            <w:lang w:eastAsia="ko-KR"/>
          </w:rPr>
          <w:t>- As NSP, it has:</w:t>
        </w:r>
      </w:ins>
    </w:p>
    <w:p w14:paraId="050E1669" w14:textId="77777777" w:rsidR="00A87437" w:rsidRDefault="00A87437" w:rsidP="00A87437">
      <w:pPr>
        <w:pStyle w:val="B3"/>
        <w:rPr>
          <w:ins w:id="856" w:author="d1" w:date="2021-10-21T23:31:00Z"/>
          <w:lang w:eastAsia="ko-KR"/>
        </w:rPr>
      </w:pPr>
      <w:ins w:id="857" w:author="d1" w:date="2021-10-21T23:31:00Z">
        <w:r>
          <w:rPr>
            <w:lang w:eastAsia="ko-KR"/>
          </w:rPr>
          <w:t>- a BSS, e.g. to manage its customers, products, contracts, and</w:t>
        </w:r>
      </w:ins>
    </w:p>
    <w:p w14:paraId="087E6F0C" w14:textId="77777777" w:rsidR="00A87437" w:rsidRDefault="00A87437" w:rsidP="00A87437">
      <w:pPr>
        <w:pStyle w:val="B3"/>
        <w:rPr>
          <w:ins w:id="858" w:author="d1" w:date="2021-10-21T23:31:00Z"/>
          <w:lang w:eastAsia="ko-KR"/>
        </w:rPr>
      </w:pPr>
      <w:ins w:id="859" w:author="d1" w:date="2021-10-21T23:31:00Z">
        <w:r>
          <w:rPr>
            <w:lang w:eastAsia="ko-KR"/>
          </w:rPr>
          <w:t>- a SML, to manage the services that support its products</w:t>
        </w:r>
      </w:ins>
    </w:p>
    <w:p w14:paraId="7576DBF9" w14:textId="77777777" w:rsidR="00A87437" w:rsidRDefault="00A87437" w:rsidP="00A87437">
      <w:pPr>
        <w:pStyle w:val="B2"/>
        <w:rPr>
          <w:ins w:id="860" w:author="d1" w:date="2021-10-21T23:31:00Z"/>
          <w:lang w:eastAsia="ko-KR"/>
        </w:rPr>
      </w:pPr>
      <w:ins w:id="861" w:author="d1" w:date="2021-10-21T23:31:00Z">
        <w:r>
          <w:rPr>
            <w:lang w:eastAsia="ko-KR"/>
          </w:rPr>
          <w:t>- As NOP, it has:</w:t>
        </w:r>
      </w:ins>
    </w:p>
    <w:p w14:paraId="6BE1DDA2" w14:textId="77777777" w:rsidR="00A87437" w:rsidRDefault="00A87437" w:rsidP="00A87437">
      <w:pPr>
        <w:pStyle w:val="B3"/>
        <w:rPr>
          <w:ins w:id="862" w:author="d1" w:date="2021-10-21T23:31:00Z"/>
          <w:lang w:eastAsia="ko-KR"/>
        </w:rPr>
      </w:pPr>
      <w:ins w:id="863" w:author="d1" w:date="2021-10-21T23:31:00Z">
        <w:r>
          <w:rPr>
            <w:lang w:eastAsia="ko-KR"/>
          </w:rPr>
          <w:t>- its own 5G core network. In this sub-use case, Company-A owns the whole set of 5G core network resources used by the service</w:t>
        </w:r>
        <w:r w:rsidRPr="00520DC4">
          <w:rPr>
            <w:lang w:eastAsia="ko-KR"/>
          </w:rPr>
          <w:t xml:space="preserve"> </w:t>
        </w:r>
        <w:r>
          <w:rPr>
            <w:lang w:eastAsia="ko-KR"/>
          </w:rPr>
          <w:t>required to support the product ordered by Vertical-V</w:t>
        </w:r>
      </w:ins>
    </w:p>
    <w:p w14:paraId="53008B8F" w14:textId="77777777" w:rsidR="00A87437" w:rsidRDefault="00A87437" w:rsidP="00A87437">
      <w:pPr>
        <w:pStyle w:val="B3"/>
        <w:rPr>
          <w:ins w:id="864" w:author="d1" w:date="2021-10-21T23:31:00Z"/>
          <w:lang w:eastAsia="ko-KR"/>
        </w:rPr>
      </w:pPr>
      <w:ins w:id="865" w:author="d1" w:date="2021-10-21T23:31:00Z">
        <w:r>
          <w:rPr>
            <w:lang w:eastAsia="ko-KR"/>
          </w:rPr>
          <w:t>- a NML, to manage the 5G core network resources used by services</w:t>
        </w:r>
      </w:ins>
    </w:p>
    <w:p w14:paraId="56F6C297" w14:textId="77777777" w:rsidR="00A87437" w:rsidRDefault="00A87437" w:rsidP="00A87437">
      <w:pPr>
        <w:pStyle w:val="B2"/>
        <w:rPr>
          <w:ins w:id="866" w:author="d1" w:date="2021-10-21T23:31:00Z"/>
          <w:lang w:eastAsia="ko-KR"/>
        </w:rPr>
      </w:pPr>
      <w:ins w:id="867" w:author="d1" w:date="2021-10-21T23:31:00Z">
        <w:r>
          <w:rPr>
            <w:lang w:eastAsia="ko-KR"/>
          </w:rPr>
          <w:t>As Company-A has no RAN in all requested areas, it relies on external organizations, namely Company-X and Company-Y, to provide RAN coverage in the US and in Spain respectively. Therefore:</w:t>
        </w:r>
      </w:ins>
    </w:p>
    <w:p w14:paraId="53940C4C" w14:textId="77777777" w:rsidR="00A87437" w:rsidRDefault="00A87437" w:rsidP="00A87437">
      <w:pPr>
        <w:pStyle w:val="B1"/>
        <w:rPr>
          <w:ins w:id="868" w:author="d1" w:date="2021-10-21T23:31:00Z"/>
          <w:lang w:eastAsia="ko-KR"/>
        </w:rPr>
      </w:pPr>
      <w:ins w:id="869" w:author="d1" w:date="2021-10-21T23:31:00Z">
        <w:r>
          <w:rPr>
            <w:lang w:eastAsia="ko-KR"/>
          </w:rPr>
          <w:t>- Company-A plays the role of Communication Service Customer (CSC) wrt. Company-X and Company-Y who both play the role of Communication Service Provider (CSP)</w:t>
        </w:r>
      </w:ins>
    </w:p>
    <w:p w14:paraId="71A89998" w14:textId="77777777" w:rsidR="00A87437" w:rsidRDefault="00A87437" w:rsidP="00A87437">
      <w:pPr>
        <w:pStyle w:val="B1"/>
        <w:rPr>
          <w:ins w:id="870" w:author="d1" w:date="2021-10-21T23:31:00Z"/>
          <w:lang w:eastAsia="ko-KR"/>
        </w:rPr>
      </w:pPr>
      <w:ins w:id="871" w:author="d1" w:date="2021-10-21T23:31:00Z">
        <w:r>
          <w:rPr>
            <w:lang w:eastAsia="ko-KR"/>
          </w:rPr>
          <w:t>- Both Company-X and Company-Y have their own catalogue of products to offer RAN coverage in their respective countries</w:t>
        </w:r>
      </w:ins>
    </w:p>
    <w:p w14:paraId="6C196230" w14:textId="77777777" w:rsidR="00A87437" w:rsidRDefault="00A87437" w:rsidP="00A87437">
      <w:pPr>
        <w:pStyle w:val="B1"/>
        <w:rPr>
          <w:ins w:id="872" w:author="d1" w:date="2021-10-21T23:31:00Z"/>
          <w:lang w:eastAsia="ko-KR"/>
        </w:rPr>
      </w:pPr>
      <w:ins w:id="873" w:author="d1" w:date="2021-10-21T23:31:00Z">
        <w:r>
          <w:rPr>
            <w:lang w:eastAsia="ko-KR"/>
          </w:rPr>
          <w:t>- Both Company-X and Company-Y play the role of CSP (for their respective product offerings) and NOP (for their respective RAN).</w:t>
        </w:r>
      </w:ins>
    </w:p>
    <w:p w14:paraId="24D8C2F3" w14:textId="77777777" w:rsidR="00A87437" w:rsidRDefault="00A87437" w:rsidP="00A87437">
      <w:pPr>
        <w:jc w:val="center"/>
        <w:rPr>
          <w:ins w:id="874" w:author="d1" w:date="2021-10-21T23:31:00Z"/>
          <w:lang w:eastAsia="ko-KR"/>
        </w:rPr>
      </w:pPr>
      <w:ins w:id="875" w:author="d1" w:date="2021-10-21T23:31:00Z">
        <w:r>
          <w:rPr>
            <w:noProof/>
            <w:lang w:eastAsia="ko-KR"/>
          </w:rPr>
          <w:lastRenderedPageBreak/>
          <w:drawing>
            <wp:inline distT="0" distB="0" distL="0" distR="0" wp14:anchorId="5527C45D" wp14:editId="71A4FB00">
              <wp:extent cx="5604510" cy="2533650"/>
              <wp:effectExtent l="0" t="0" r="0" b="0"/>
              <wp:docPr id="75" name="图片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604510" cy="2533650"/>
                      </a:xfrm>
                      <a:prstGeom prst="rect">
                        <a:avLst/>
                      </a:prstGeom>
                      <a:noFill/>
                    </pic:spPr>
                  </pic:pic>
                </a:graphicData>
              </a:graphic>
            </wp:inline>
          </w:drawing>
        </w:r>
      </w:ins>
    </w:p>
    <w:p w14:paraId="2ABBB354" w14:textId="4CC450DC" w:rsidR="00A87437" w:rsidRDefault="00A87437" w:rsidP="00A87437">
      <w:pPr>
        <w:pStyle w:val="TF"/>
        <w:rPr>
          <w:ins w:id="876" w:author="d1" w:date="2021-10-21T23:31:00Z"/>
          <w:lang w:eastAsia="ko-KR"/>
        </w:rPr>
      </w:pPr>
      <w:ins w:id="877" w:author="d1" w:date="2021-10-21T23:31:00Z">
        <w:r>
          <w:rPr>
            <w:lang w:eastAsia="ko-KR"/>
          </w:rPr>
          <w:t>Figure 5.</w:t>
        </w:r>
      </w:ins>
      <w:ins w:id="878" w:author="d1" w:date="2021-10-21T23:32:00Z">
        <w:r>
          <w:rPr>
            <w:lang w:eastAsia="ko-KR"/>
          </w:rPr>
          <w:t>5</w:t>
        </w:r>
      </w:ins>
      <w:ins w:id="879" w:author="d1" w:date="2021-10-21T23:31:00Z">
        <w:r>
          <w:rPr>
            <w:lang w:eastAsia="ko-KR"/>
          </w:rPr>
          <w:t xml:space="preserve">.1.2-1: Sub-use case 2 - </w:t>
        </w:r>
        <w:r w:rsidRPr="00F369BD">
          <w:rPr>
            <w:lang w:eastAsia="ko-KR"/>
          </w:rPr>
          <w:t>NOP role played simultaneously by different organizations</w:t>
        </w:r>
      </w:ins>
    </w:p>
    <w:p w14:paraId="7DDB6931" w14:textId="77777777" w:rsidR="00A87437" w:rsidRDefault="00A87437" w:rsidP="00A87437">
      <w:pPr>
        <w:rPr>
          <w:ins w:id="880" w:author="d1" w:date="2021-10-21T23:31:00Z"/>
          <w:lang w:eastAsia="ko-KR"/>
        </w:rPr>
      </w:pPr>
    </w:p>
    <w:p w14:paraId="655F682C" w14:textId="77777777" w:rsidR="00A87437" w:rsidRDefault="00A87437" w:rsidP="00A87437">
      <w:pPr>
        <w:rPr>
          <w:ins w:id="881" w:author="d1" w:date="2021-10-21T23:31:00Z"/>
          <w:lang w:eastAsia="ko-KR"/>
        </w:rPr>
      </w:pPr>
      <w:ins w:id="882" w:author="d1" w:date="2021-10-21T23:31:00Z">
        <w:r>
          <w:rPr>
            <w:lang w:eastAsia="ko-KR"/>
          </w:rPr>
          <w:t>Company-A product catalogue proposes the following product offerings:</w:t>
        </w:r>
      </w:ins>
    </w:p>
    <w:p w14:paraId="182C4511" w14:textId="77777777" w:rsidR="00A87437" w:rsidRDefault="00A87437" w:rsidP="00A87437">
      <w:pPr>
        <w:pStyle w:val="B1"/>
        <w:rPr>
          <w:ins w:id="883" w:author="d1" w:date="2021-10-21T23:31:00Z"/>
          <w:lang w:eastAsia="ko-KR"/>
        </w:rPr>
      </w:pPr>
      <w:ins w:id="884" w:author="d1" w:date="2021-10-21T23:31:00Z">
        <w:r>
          <w:rPr>
            <w:lang w:eastAsia="ko-KR"/>
          </w:rPr>
          <w:t>- Network Slice eMBB with different flavours: Silver, Gold, Platinum</w:t>
        </w:r>
      </w:ins>
    </w:p>
    <w:p w14:paraId="756251EC" w14:textId="77777777" w:rsidR="00A87437" w:rsidRDefault="00A87437" w:rsidP="00A87437">
      <w:pPr>
        <w:pStyle w:val="B1"/>
        <w:rPr>
          <w:ins w:id="885" w:author="d1" w:date="2021-10-21T23:31:00Z"/>
          <w:lang w:eastAsia="ko-KR"/>
        </w:rPr>
      </w:pPr>
      <w:ins w:id="886" w:author="d1" w:date="2021-10-21T23:31:00Z">
        <w:r>
          <w:rPr>
            <w:lang w:eastAsia="ko-KR"/>
          </w:rPr>
          <w:t>- Network Slice URLLC with different flavours: Silver, Gold, Platinum</w:t>
        </w:r>
      </w:ins>
    </w:p>
    <w:p w14:paraId="57EDC624" w14:textId="77777777" w:rsidR="00A87437" w:rsidRDefault="00A87437" w:rsidP="00A87437">
      <w:pPr>
        <w:pStyle w:val="B1"/>
        <w:rPr>
          <w:ins w:id="887" w:author="d1" w:date="2021-10-21T23:31:00Z"/>
          <w:lang w:eastAsia="ko-KR"/>
        </w:rPr>
      </w:pPr>
      <w:ins w:id="888" w:author="d1" w:date="2021-10-21T23:31:00Z">
        <w:r>
          <w:rPr>
            <w:lang w:eastAsia="ko-KR"/>
          </w:rPr>
          <w:t>Network Slice MIoT with different flavours: Silver, Gold, Platinum.</w:t>
        </w:r>
      </w:ins>
    </w:p>
    <w:p w14:paraId="57D73336" w14:textId="77777777" w:rsidR="00A87437" w:rsidRDefault="00A87437" w:rsidP="00A87437">
      <w:pPr>
        <w:rPr>
          <w:ins w:id="889" w:author="d1" w:date="2021-10-21T23:31:00Z"/>
          <w:lang w:eastAsia="ko-KR"/>
        </w:rPr>
      </w:pPr>
      <w:ins w:id="890" w:author="d1" w:date="2021-10-21T23:31:00Z">
        <w:r>
          <w:rPr>
            <w:lang w:eastAsia="ko-KR"/>
          </w:rPr>
          <w:t>In this sub-use case 2:</w:t>
        </w:r>
      </w:ins>
    </w:p>
    <w:p w14:paraId="75D47A2D" w14:textId="77777777" w:rsidR="00A87437" w:rsidRDefault="00A87437" w:rsidP="00A87437">
      <w:pPr>
        <w:pStyle w:val="B1"/>
        <w:rPr>
          <w:ins w:id="891" w:author="d1" w:date="2021-10-21T23:31:00Z"/>
          <w:lang w:eastAsia="ko-KR"/>
        </w:rPr>
      </w:pPr>
      <w:ins w:id="892" w:author="d1" w:date="2021-10-21T23:31:00Z">
        <w:r>
          <w:rPr>
            <w:lang w:eastAsia="ko-KR"/>
          </w:rPr>
          <w:t>1. Company-V (as the NSC) chooses a product from Company-A product offerings</w:t>
        </w:r>
      </w:ins>
    </w:p>
    <w:p w14:paraId="73600F33" w14:textId="77777777" w:rsidR="00A87437" w:rsidRDefault="00A87437" w:rsidP="00A87437">
      <w:pPr>
        <w:pStyle w:val="B1"/>
        <w:rPr>
          <w:ins w:id="893" w:author="d1" w:date="2021-10-21T23:31:00Z"/>
          <w:lang w:eastAsia="ko-KR"/>
        </w:rPr>
      </w:pPr>
      <w:ins w:id="894" w:author="d1" w:date="2021-10-21T23:31:00Z">
        <w:r>
          <w:rPr>
            <w:lang w:eastAsia="ko-KR"/>
          </w:rPr>
          <w:t>2. Company-V sends a request to Company-A (as the NSP) to order the product ‘Network Slice eMBB Platinum’. To achieve this, a candidate API is TMF API 622 (Product Ordering)</w:t>
        </w:r>
      </w:ins>
    </w:p>
    <w:p w14:paraId="4734054C" w14:textId="77777777" w:rsidR="00A87437" w:rsidRDefault="00A87437" w:rsidP="00A87437">
      <w:pPr>
        <w:pStyle w:val="B2"/>
        <w:rPr>
          <w:ins w:id="895" w:author="d1" w:date="2021-10-21T23:31:00Z"/>
          <w:lang w:eastAsia="ko-KR"/>
        </w:rPr>
      </w:pPr>
      <w:ins w:id="896" w:author="d1" w:date="2021-10-21T23:31:00Z">
        <w:r>
          <w:rPr>
            <w:lang w:eastAsia="ko-KR"/>
          </w:rPr>
          <w:t>2.1 Company-A BSS determines which service supports the product being ordered by Company-V and issues a request to its OSS/SML to order this service. This service can be e.g. a network slice. To achieve this, a candidate API is TMF API 641 (Service Ordering)</w:t>
        </w:r>
      </w:ins>
    </w:p>
    <w:p w14:paraId="31BC127F" w14:textId="77777777" w:rsidR="00A87437" w:rsidRDefault="00A87437" w:rsidP="00A87437">
      <w:pPr>
        <w:pStyle w:val="B2"/>
        <w:rPr>
          <w:ins w:id="897" w:author="d1" w:date="2021-10-21T23:31:00Z"/>
          <w:lang w:eastAsia="ko-KR"/>
        </w:rPr>
      </w:pPr>
      <w:ins w:id="898" w:author="d1" w:date="2021-10-21T23:31:00Z">
        <w:r>
          <w:rPr>
            <w:lang w:eastAsia="ko-KR"/>
          </w:rPr>
          <w:t>2.2 Company-A OSS / SML determines which network resources support the service being ordered and:</w:t>
        </w:r>
      </w:ins>
    </w:p>
    <w:p w14:paraId="171E5C78" w14:textId="77777777" w:rsidR="00A87437" w:rsidRDefault="00A87437" w:rsidP="00A87437">
      <w:pPr>
        <w:pStyle w:val="B3"/>
        <w:rPr>
          <w:ins w:id="899" w:author="d1" w:date="2021-10-21T23:31:00Z"/>
          <w:lang w:eastAsia="ko-KR"/>
        </w:rPr>
      </w:pPr>
      <w:ins w:id="900" w:author="d1" w:date="2021-10-21T23:31:00Z">
        <w:r>
          <w:rPr>
            <w:lang w:eastAsia="ko-KR"/>
          </w:rPr>
          <w:t>2.2.1 based on its knowledge that required 5G core network resources are available internally, it issues a request to its own OSS / NML to allocate required 5G core network resources, e.g. network slice subnet(s) for its 5G core network, etc. To achieve this, candidate APIs are from 3GPP TS 28.531 and TS 28.532</w:t>
        </w:r>
      </w:ins>
    </w:p>
    <w:p w14:paraId="02CE2244" w14:textId="77777777" w:rsidR="00A87437" w:rsidRDefault="00A87437" w:rsidP="00A87437">
      <w:pPr>
        <w:pStyle w:val="B3"/>
        <w:rPr>
          <w:ins w:id="901" w:author="d1" w:date="2021-10-21T23:31:00Z"/>
          <w:lang w:eastAsia="ko-KR"/>
        </w:rPr>
      </w:pPr>
      <w:ins w:id="902" w:author="d1" w:date="2021-10-21T23:31:00Z">
        <w:r>
          <w:rPr>
            <w:lang w:eastAsia="ko-KR"/>
          </w:rPr>
          <w:t>2.2.2 Company-A OSS / NML allocates 5G core network resources required to support the service and informs OSS / SML about the characteristics of the network resources being allocated</w:t>
        </w:r>
      </w:ins>
    </w:p>
    <w:p w14:paraId="390546CC" w14:textId="77777777" w:rsidR="00A87437" w:rsidRDefault="00A87437" w:rsidP="00A87437">
      <w:pPr>
        <w:pStyle w:val="B3"/>
        <w:rPr>
          <w:ins w:id="903" w:author="d1" w:date="2021-10-21T23:31:00Z"/>
          <w:lang w:eastAsia="ko-KR"/>
        </w:rPr>
      </w:pPr>
      <w:ins w:id="904" w:author="d1" w:date="2021-10-21T23:31:00Z">
        <w:r>
          <w:rPr>
            <w:lang w:eastAsia="ko-KR"/>
          </w:rPr>
          <w:t>2.2.3 based on its knowledge that required RAN resources are not available internally, it informs Company-A BSS about missing RAN resources</w:t>
        </w:r>
      </w:ins>
    </w:p>
    <w:p w14:paraId="1A79CD84" w14:textId="77777777" w:rsidR="00A87437" w:rsidRDefault="00A87437" w:rsidP="00A87437">
      <w:pPr>
        <w:pStyle w:val="B2"/>
        <w:rPr>
          <w:ins w:id="905" w:author="d1" w:date="2021-10-21T23:31:00Z"/>
          <w:lang w:eastAsia="ko-KR"/>
        </w:rPr>
      </w:pPr>
      <w:ins w:id="906" w:author="d1" w:date="2021-10-21T23:31:00Z">
        <w:r>
          <w:rPr>
            <w:lang w:eastAsia="ko-KR"/>
          </w:rPr>
          <w:t>2.3 Company-A BSS:</w:t>
        </w:r>
      </w:ins>
    </w:p>
    <w:p w14:paraId="4DCDFD6B" w14:textId="77777777" w:rsidR="00A87437" w:rsidRDefault="00A87437" w:rsidP="00A87437">
      <w:pPr>
        <w:pStyle w:val="B3"/>
        <w:rPr>
          <w:ins w:id="907" w:author="d1" w:date="2021-10-21T23:31:00Z"/>
          <w:lang w:eastAsia="ko-KR"/>
        </w:rPr>
      </w:pPr>
      <w:ins w:id="908" w:author="d1" w:date="2021-10-21T23:31:00Z">
        <w:r>
          <w:rPr>
            <w:lang w:eastAsia="ko-KR"/>
          </w:rPr>
          <w:t>2.3.1 acting as a CSC, issues a request to Company-X to order product X-1 (e.g. from the Wholesale offerings) to get RAN coverage in the US. To achieve this, a candidate API is TMF AP 622 (Product ordering).</w:t>
        </w:r>
        <w:r w:rsidRPr="00480910">
          <w:rPr>
            <w:lang w:eastAsia="ko-KR"/>
          </w:rPr>
          <w:t xml:space="preserve"> </w:t>
        </w:r>
        <w:r>
          <w:rPr>
            <w:lang w:eastAsia="ko-KR"/>
          </w:rPr>
          <w:t>Company-X, as the CSP, receives the product order. Company-X</w:t>
        </w:r>
        <w:r w:rsidRPr="00480910">
          <w:rPr>
            <w:lang w:eastAsia="ko-KR"/>
          </w:rPr>
          <w:t xml:space="preserve"> BSS determines which service supports the product being ordered by </w:t>
        </w:r>
        <w:r>
          <w:rPr>
            <w:lang w:eastAsia="ko-KR"/>
          </w:rPr>
          <w:t>Company-A</w:t>
        </w:r>
        <w:r w:rsidRPr="00480910">
          <w:rPr>
            <w:lang w:eastAsia="ko-KR"/>
          </w:rPr>
          <w:t xml:space="preserve"> and issues a request to its OSS/SML to order this service. This service can be e.g. a network slice. To achieve this, a candidate API is TMF API 641 (Service Ordering)</w:t>
        </w:r>
        <w:r>
          <w:rPr>
            <w:lang w:eastAsia="ko-KR"/>
          </w:rPr>
          <w:t xml:space="preserve">. Company-X </w:t>
        </w:r>
        <w:r w:rsidRPr="00C56584">
          <w:rPr>
            <w:lang w:eastAsia="ko-KR"/>
          </w:rPr>
          <w:t>OSS / SML determines which network resources support the service being ordered</w:t>
        </w:r>
        <w:r>
          <w:rPr>
            <w:lang w:eastAsia="ko-KR"/>
          </w:rPr>
          <w:t>, etc.</w:t>
        </w:r>
        <w:r w:rsidRPr="00F369BD">
          <w:t xml:space="preserve"> </w:t>
        </w:r>
        <w:r>
          <w:t>Once completed, Company-X BSS informs Company-A BSS that the product which has been ordered is now available to Company-A</w:t>
        </w:r>
      </w:ins>
    </w:p>
    <w:p w14:paraId="727FE21C" w14:textId="77777777" w:rsidR="00A87437" w:rsidRPr="00F369BD" w:rsidRDefault="00A87437" w:rsidP="00A87437">
      <w:pPr>
        <w:pStyle w:val="B3"/>
        <w:rPr>
          <w:ins w:id="909" w:author="d1" w:date="2021-10-21T23:31:00Z"/>
        </w:rPr>
      </w:pPr>
      <w:ins w:id="910" w:author="d1" w:date="2021-10-21T23:31:00Z">
        <w:r>
          <w:lastRenderedPageBreak/>
          <w:t xml:space="preserve">2.3.2 </w:t>
        </w:r>
        <w:r w:rsidRPr="00F369BD">
          <w:t>acting as a CSC, issues a request to Company-Y to order product Y-1 (e.g. from the inter-operator network slice offerings) to get RAN coverage in Spain. To achieve this, a candidate API is TMF AP 622 (Product ordering). Company-Y, as the CSP, receives the product order. Company-Y BSS determines which service supports the product being ordered by Company-A and issues a request to its OSS/SML to order this service. This service can be e.g. a network slice. To achieve this, a candidate API is TMF API 641 (Service Ordering). Company-Y OSS / SML determines which network resources support the service being ordered, etc. Once completed, Company-Y BSS informs Company-A BSS that the product which has been ordered is now available to Company-A</w:t>
        </w:r>
      </w:ins>
    </w:p>
    <w:p w14:paraId="2F12501F" w14:textId="77777777" w:rsidR="00A87437" w:rsidRDefault="00A87437" w:rsidP="00A87437">
      <w:pPr>
        <w:pStyle w:val="B3"/>
        <w:rPr>
          <w:ins w:id="911" w:author="d1" w:date="2021-10-21T23:31:00Z"/>
          <w:lang w:eastAsia="ko-KR"/>
        </w:rPr>
      </w:pPr>
      <w:ins w:id="912" w:author="d1" w:date="2021-10-21T23:31:00Z">
        <w:r>
          <w:rPr>
            <w:lang w:eastAsia="ko-KR"/>
          </w:rPr>
          <w:t>2.3.3 informs its own OSS/SML that required RAN resources are available</w:t>
        </w:r>
      </w:ins>
    </w:p>
    <w:p w14:paraId="6C988A27" w14:textId="77777777" w:rsidR="00A87437" w:rsidRDefault="00A87437" w:rsidP="00A87437">
      <w:pPr>
        <w:pStyle w:val="B2"/>
        <w:rPr>
          <w:ins w:id="913" w:author="d1" w:date="2021-10-21T23:31:00Z"/>
          <w:lang w:eastAsia="ko-KR"/>
        </w:rPr>
      </w:pPr>
      <w:ins w:id="914" w:author="d1" w:date="2021-10-21T23:31:00Z">
        <w:r>
          <w:rPr>
            <w:lang w:eastAsia="ko-KR"/>
          </w:rPr>
          <w:t>2.4 Company-A OSS / SML associates the network resources allocated either internally or externally (by Company-X or Company-Y) to the service and informs its BSS about the characteristics of the service supporting the product</w:t>
        </w:r>
      </w:ins>
    </w:p>
    <w:p w14:paraId="32F8F2A7" w14:textId="77777777" w:rsidR="00A87437" w:rsidRDefault="00A87437" w:rsidP="00A87437">
      <w:pPr>
        <w:pStyle w:val="B1"/>
        <w:rPr>
          <w:ins w:id="915" w:author="d1" w:date="2021-10-21T23:31:00Z"/>
          <w:lang w:eastAsia="ko-KR"/>
        </w:rPr>
      </w:pPr>
      <w:ins w:id="916" w:author="d1" w:date="2021-10-21T23:31:00Z">
        <w:r>
          <w:rPr>
            <w:lang w:eastAsia="ko-KR"/>
          </w:rPr>
          <w:t>3. Company-A (as the NSP) sends a reply to Company-V to inform that the product</w:t>
        </w:r>
        <w:r w:rsidRPr="000753AD">
          <w:rPr>
            <w:lang w:eastAsia="ko-KR"/>
          </w:rPr>
          <w:t xml:space="preserve"> </w:t>
        </w:r>
        <w:r>
          <w:rPr>
            <w:lang w:eastAsia="ko-KR"/>
          </w:rPr>
          <w:t>ordered is now available to Vertical-V.</w:t>
        </w:r>
      </w:ins>
    </w:p>
    <w:p w14:paraId="1381CD82" w14:textId="77777777" w:rsidR="00A87437" w:rsidRDefault="00A87437" w:rsidP="00A87437">
      <w:pPr>
        <w:pStyle w:val="NO"/>
        <w:rPr>
          <w:ins w:id="917" w:author="d1" w:date="2021-10-21T23:31:00Z"/>
          <w:lang w:eastAsia="ko-KR"/>
        </w:rPr>
      </w:pPr>
      <w:ins w:id="918" w:author="d1" w:date="2021-10-21T23:31:00Z">
        <w:r>
          <w:rPr>
            <w:lang w:eastAsia="ko-KR"/>
          </w:rPr>
          <w:t>NOTE: in this use case, aspects related to Transport Network(s) are not addressed as they are out of 3GPP scope.</w:t>
        </w:r>
      </w:ins>
    </w:p>
    <w:p w14:paraId="75B5A9B9" w14:textId="77777777" w:rsidR="00A87437" w:rsidRDefault="00A87437" w:rsidP="00A87437">
      <w:pPr>
        <w:rPr>
          <w:ins w:id="919" w:author="d1" w:date="2021-10-21T23:31:00Z"/>
        </w:rPr>
      </w:pPr>
    </w:p>
    <w:p w14:paraId="553D1292" w14:textId="789833FA" w:rsidR="00A87437" w:rsidRPr="007113CB" w:rsidRDefault="00A87437" w:rsidP="00A87437">
      <w:pPr>
        <w:pStyle w:val="4"/>
        <w:rPr>
          <w:ins w:id="920" w:author="d1" w:date="2021-10-21T23:31:00Z"/>
          <w:lang w:eastAsia="ko-KR"/>
        </w:rPr>
      </w:pPr>
      <w:ins w:id="921" w:author="d1" w:date="2021-10-21T23:31:00Z">
        <w:r>
          <w:rPr>
            <w:lang w:eastAsia="ko-KR"/>
          </w:rPr>
          <w:t>5.</w:t>
        </w:r>
      </w:ins>
      <w:ins w:id="922" w:author="d1" w:date="2021-10-21T23:32:00Z">
        <w:r>
          <w:rPr>
            <w:lang w:eastAsia="ko-KR"/>
          </w:rPr>
          <w:t>5</w:t>
        </w:r>
      </w:ins>
      <w:ins w:id="923" w:author="d1" w:date="2021-10-21T23:31:00Z">
        <w:r>
          <w:rPr>
            <w:lang w:eastAsia="ko-KR"/>
          </w:rPr>
          <w:t>.1.3</w:t>
        </w:r>
        <w:r>
          <w:rPr>
            <w:lang w:eastAsia="ko-KR"/>
          </w:rPr>
          <w:tab/>
          <w:t>Exposure of the network slice as a product</w:t>
        </w:r>
      </w:ins>
    </w:p>
    <w:p w14:paraId="22FE4854" w14:textId="77777777" w:rsidR="00A87437" w:rsidRDefault="00A87437" w:rsidP="00A87437">
      <w:pPr>
        <w:rPr>
          <w:ins w:id="924" w:author="d1" w:date="2021-10-21T23:31:00Z"/>
        </w:rPr>
      </w:pPr>
      <w:ins w:id="925" w:author="d1" w:date="2021-10-21T23:31:00Z">
        <w:r>
          <w:t>In both sub-use case 1 and sub-use case 2, the characteristics of the network slice ordered by the NSC to the NSP are exposed by the NSP to the NSC at product-level, i.e. as specified by the product specification in the NSP catalogue. The product specification provides the characteristics of the product being offered by the NSP at business level and is not subject to standardization. These characteristics are generally more abstract than attributes defined in the 3GPP 5G NRM (cf. TS 28.541) and performance measurements defined in TS 28.552.</w:t>
        </w:r>
      </w:ins>
    </w:p>
    <w:p w14:paraId="10297777" w14:textId="77777777" w:rsidR="00A87437" w:rsidRDefault="00A87437" w:rsidP="00A87437">
      <w:pPr>
        <w:rPr>
          <w:ins w:id="926" w:author="d1" w:date="2021-10-21T23:31:00Z"/>
        </w:rPr>
      </w:pPr>
      <w:ins w:id="927" w:author="d1" w:date="2021-10-21T23:31:00Z">
        <w:r>
          <w:t>In these two sub-use cases, there is no exposure of service or network resources directly to the NSC.</w:t>
        </w:r>
      </w:ins>
    </w:p>
    <w:p w14:paraId="4145505A" w14:textId="77777777" w:rsidR="00A87437" w:rsidRPr="00A87437" w:rsidRDefault="00A87437" w:rsidP="007C48DB"/>
    <w:p w14:paraId="35BCDAB3" w14:textId="77777777" w:rsidR="00CB44D1" w:rsidRPr="008D7DED" w:rsidRDefault="00CB44D1" w:rsidP="008B4236"/>
    <w:p w14:paraId="6BFC9462" w14:textId="20618D69" w:rsidR="00B805CD" w:rsidRPr="004D3578" w:rsidRDefault="00B805CD" w:rsidP="00B805CD">
      <w:pPr>
        <w:pStyle w:val="1"/>
      </w:pPr>
      <w:bookmarkStart w:id="928" w:name="_Toc85752216"/>
      <w:r>
        <w:t>6</w:t>
      </w:r>
      <w:r w:rsidRPr="004D3578">
        <w:tab/>
      </w:r>
      <w:r>
        <w:rPr>
          <w:rFonts w:hint="eastAsia"/>
          <w:lang w:eastAsia="zh-CN"/>
        </w:rPr>
        <w:t>Potential</w:t>
      </w:r>
      <w:r>
        <w:rPr>
          <w:lang w:eastAsia="zh-CN"/>
        </w:rPr>
        <w:t xml:space="preserve"> </w:t>
      </w:r>
      <w:r w:rsidR="00E74754">
        <w:rPr>
          <w:lang w:eastAsia="zh-CN"/>
        </w:rPr>
        <w:t>requirements</w:t>
      </w:r>
      <w:r>
        <w:t xml:space="preserve"> for network management capability exposure</w:t>
      </w:r>
      <w:bookmarkEnd w:id="928"/>
    </w:p>
    <w:p w14:paraId="0F072535" w14:textId="65452743" w:rsidR="00B805CD" w:rsidRDefault="00B805CD" w:rsidP="00B805CD">
      <w:pPr>
        <w:pStyle w:val="2"/>
      </w:pPr>
    </w:p>
    <w:p w14:paraId="231C7572" w14:textId="35829B1D" w:rsidR="00FF294C" w:rsidRDefault="00FF294C" w:rsidP="00FF294C">
      <w:pPr>
        <w:pStyle w:val="1"/>
        <w:rPr>
          <w:ins w:id="929" w:author="d1" w:date="2021-10-21T22:33:00Z"/>
        </w:rPr>
      </w:pPr>
      <w:bookmarkStart w:id="930" w:name="_Toc85752217"/>
      <w:r>
        <w:t>7</w:t>
      </w:r>
      <w:r w:rsidRPr="004D3578">
        <w:tab/>
      </w:r>
      <w:r>
        <w:rPr>
          <w:lang w:eastAsia="zh-CN"/>
        </w:rPr>
        <w:t>Possible solutions</w:t>
      </w:r>
      <w:r>
        <w:t xml:space="preserve"> for network management capability exposure</w:t>
      </w:r>
      <w:bookmarkEnd w:id="930"/>
    </w:p>
    <w:p w14:paraId="3045F5EF" w14:textId="101D91F0" w:rsidR="002F1649" w:rsidRPr="00313D3F" w:rsidRDefault="002F1649" w:rsidP="006B1595">
      <w:pPr>
        <w:pStyle w:val="3"/>
        <w:rPr>
          <w:ins w:id="931" w:author="d1" w:date="2021-10-21T22:34:00Z"/>
          <w:lang w:eastAsia="ko-KR"/>
        </w:rPr>
      </w:pPr>
      <w:bookmarkStart w:id="932" w:name="_Toc85752218"/>
      <w:ins w:id="933" w:author="d1" w:date="2021-10-21T22:33:00Z">
        <w:r>
          <w:rPr>
            <w:lang w:eastAsia="ko-KR"/>
          </w:rPr>
          <w:t>7.1</w:t>
        </w:r>
        <w:r>
          <w:rPr>
            <w:lang w:eastAsia="ko-KR"/>
          </w:rPr>
          <w:tab/>
        </w:r>
      </w:ins>
      <w:ins w:id="934" w:author="d1" w:date="2021-10-21T22:47:00Z">
        <w:r w:rsidR="001E3719" w:rsidRPr="007B30AC">
          <w:rPr>
            <w:rFonts w:eastAsia="Times New Roman"/>
            <w:sz w:val="32"/>
          </w:rPr>
          <w:t>Possible solution for “exposed MnS support to discovery systems”</w:t>
        </w:r>
      </w:ins>
      <w:bookmarkEnd w:id="932"/>
    </w:p>
    <w:p w14:paraId="773929C4" w14:textId="77777777" w:rsidR="001E3719" w:rsidRDefault="001E3719" w:rsidP="001E3719">
      <w:pPr>
        <w:rPr>
          <w:ins w:id="935" w:author="d1" w:date="2021-10-21T22:48:00Z"/>
        </w:rPr>
      </w:pPr>
      <w:ins w:id="936" w:author="d1" w:date="2021-10-21T22:48:00Z">
        <w:r>
          <w:t xml:space="preserve">The steps of the solution are as follows: </w:t>
        </w:r>
      </w:ins>
    </w:p>
    <w:p w14:paraId="67042B9A" w14:textId="1216D518" w:rsidR="001E3719" w:rsidRDefault="001E3719" w:rsidP="001E3719">
      <w:pPr>
        <w:numPr>
          <w:ilvl w:val="0"/>
          <w:numId w:val="9"/>
        </w:numPr>
        <w:rPr>
          <w:ins w:id="937" w:author="d1" w:date="2021-10-21T22:48:00Z"/>
        </w:rPr>
      </w:pPr>
      <w:ins w:id="938" w:author="d1" w:date="2021-10-21T22:48:00Z">
        <w:r>
          <w:t xml:space="preserve">A MnS consumer configures using the appropriate MnS (for example the generic provisioning service) the details of the external discovery service location and other supporting details (for e.g. authentication). Further, the detail on which parts of which MnS (component A)  IOCs and which instances of the corresponding MOI (component B) and corresponding data (component C) can be registered with the discovery service/system.  As an example, the operator may want to register her the ability to provision (Management object A) a particular slice type (NSSAI-ID) at a certain coverage area (coverageArea item 6.3.3 TS28.541) with some additional </w:t>
        </w:r>
        <w:r>
          <w:lastRenderedPageBreak/>
          <w:t xml:space="preserve">details (example: supported latency or maxNumberofUEs or delayTolerance) to an external discovery service or system. </w:t>
        </w:r>
      </w:ins>
    </w:p>
    <w:p w14:paraId="2609A643" w14:textId="77777777" w:rsidR="001E3719" w:rsidRDefault="001E3719" w:rsidP="001E3719">
      <w:pPr>
        <w:ind w:left="720"/>
        <w:rPr>
          <w:ins w:id="939" w:author="d1" w:date="2021-10-21T22:48:00Z"/>
        </w:rPr>
      </w:pPr>
      <w:ins w:id="940" w:author="d1" w:date="2021-10-21T22:48:00Z">
        <w:r>
          <w:t xml:space="preserve">In addition to the information of what is externally registered, information relating to where the appropriate management service to access the exposed MnS also needs to be provided. This could be default information based on the authentication of the operator in the exernal discovery system or in case of a trusted discovery the address of where to access the management service. </w:t>
        </w:r>
      </w:ins>
    </w:p>
    <w:p w14:paraId="5B3C20B8" w14:textId="77777777" w:rsidR="001E3719" w:rsidRDefault="001E3719" w:rsidP="001E3719">
      <w:pPr>
        <w:numPr>
          <w:ilvl w:val="0"/>
          <w:numId w:val="9"/>
        </w:numPr>
        <w:rPr>
          <w:ins w:id="941" w:author="d1" w:date="2021-10-21T22:48:00Z"/>
        </w:rPr>
      </w:pPr>
      <w:ins w:id="942" w:author="d1" w:date="2021-10-21T22:48:00Z">
        <w:r>
          <w:t xml:space="preserve">The 3GPP Management System registers the exposed management component A, B and C as configured in step 1 to the appropriate external discovery service/system. </w:t>
        </w:r>
      </w:ins>
    </w:p>
    <w:p w14:paraId="40D46ED3" w14:textId="16DF6E8E" w:rsidR="002F1649" w:rsidRDefault="001E3719" w:rsidP="001E3719">
      <w:pPr>
        <w:numPr>
          <w:ilvl w:val="0"/>
          <w:numId w:val="9"/>
        </w:numPr>
        <w:rPr>
          <w:ins w:id="943" w:author="d1" w:date="2021-10-21T22:34:00Z"/>
        </w:rPr>
      </w:pPr>
      <w:ins w:id="944" w:author="d1" w:date="2021-10-21T22:48:00Z">
        <w:r>
          <w:t>Eventually, if any of the exposure details change – for example the same slice type can now be supported in a new coverageArea – the registration to the external discovery system may now need to be updated.</w:t>
        </w:r>
      </w:ins>
      <w:ins w:id="945" w:author="d1" w:date="2021-10-21T22:34:00Z">
        <w:r w:rsidR="002F1649">
          <w:t xml:space="preserve">  </w:t>
        </w:r>
      </w:ins>
    </w:p>
    <w:p w14:paraId="38F226FA" w14:textId="4ECA1F80" w:rsidR="002F1649" w:rsidRPr="00313D3F" w:rsidRDefault="002F1649" w:rsidP="002F1649">
      <w:pPr>
        <w:pStyle w:val="3"/>
        <w:rPr>
          <w:ins w:id="946" w:author="d1" w:date="2021-10-21T22:34:00Z"/>
          <w:lang w:eastAsia="ko-KR"/>
        </w:rPr>
      </w:pPr>
      <w:bookmarkStart w:id="947" w:name="_Toc85752219"/>
      <w:ins w:id="948" w:author="d1" w:date="2021-10-21T22:34:00Z">
        <w:r>
          <w:rPr>
            <w:lang w:eastAsia="ko-KR"/>
          </w:rPr>
          <w:t>7.2</w:t>
        </w:r>
        <w:r>
          <w:rPr>
            <w:lang w:eastAsia="ko-KR"/>
          </w:rPr>
          <w:tab/>
          <w:t>Possible solutions for eMnS discovery service</w:t>
        </w:r>
        <w:bookmarkEnd w:id="947"/>
      </w:ins>
    </w:p>
    <w:p w14:paraId="3D4B9B28" w14:textId="77777777" w:rsidR="006B1595" w:rsidRDefault="006B1595" w:rsidP="006B1595">
      <w:pPr>
        <w:rPr>
          <w:ins w:id="949" w:author="d1" w:date="2021-10-21T22:36:00Z"/>
        </w:rPr>
      </w:pPr>
      <w:ins w:id="950" w:author="d1" w:date="2021-10-21T22:36:00Z">
        <w:r>
          <w:t xml:space="preserve">This clause provides potential solutions for the use case of </w:t>
        </w:r>
        <w:r>
          <w:rPr>
            <w:lang w:eastAsia="zh-CN"/>
          </w:rPr>
          <w:t>eMnS discovery service</w:t>
        </w:r>
        <w:r>
          <w:t xml:space="preserve"> (see clause 5.3). It is assumed that the </w:t>
        </w:r>
        <w:r>
          <w:rPr>
            <w:lang w:eastAsia="zh-CN"/>
          </w:rPr>
          <w:t>MnS discovery service</w:t>
        </w:r>
        <w:r>
          <w:t xml:space="preserve"> has been deployed.</w:t>
        </w:r>
        <w:r w:rsidRPr="00DC0143">
          <w:t xml:space="preserve"> </w:t>
        </w:r>
      </w:ins>
    </w:p>
    <w:p w14:paraId="188C2AAB" w14:textId="77777777" w:rsidR="006B1595" w:rsidRDefault="006B1595" w:rsidP="006B1595">
      <w:pPr>
        <w:rPr>
          <w:ins w:id="951" w:author="d1" w:date="2021-10-21T22:36:00Z"/>
        </w:rPr>
      </w:pPr>
      <w:ins w:id="952" w:author="d1" w:date="2021-10-21T22:36:00Z">
        <w:r w:rsidRPr="00514AFF">
          <w:t xml:space="preserve">To enable communication between </w:t>
        </w:r>
        <w:r>
          <w:t>e</w:t>
        </w:r>
        <w:r w:rsidRPr="00514AFF">
          <w:t xml:space="preserve">MnS consumers and </w:t>
        </w:r>
        <w:r>
          <w:t>e</w:t>
        </w:r>
        <w:r w:rsidRPr="00514AFF">
          <w:t xml:space="preserve">MnS producers, </w:t>
        </w:r>
        <w:r>
          <w:t>e</w:t>
        </w:r>
        <w:r w:rsidRPr="00514AFF">
          <w:t xml:space="preserve">MnS consumers need a mechanism to discover </w:t>
        </w:r>
        <w:r>
          <w:t>e</w:t>
        </w:r>
        <w:r w:rsidRPr="00514AFF">
          <w:t>MnS producers that are available in the 3GPP management system.</w:t>
        </w:r>
      </w:ins>
    </w:p>
    <w:p w14:paraId="544DB37E" w14:textId="77777777" w:rsidR="006B1595" w:rsidRPr="006B1595" w:rsidRDefault="006B1595" w:rsidP="006B1595">
      <w:pPr>
        <w:rPr>
          <w:ins w:id="953" w:author="d1" w:date="2021-10-21T22:36:00Z"/>
        </w:rPr>
      </w:pPr>
      <w:ins w:id="954" w:author="d1" w:date="2021-10-21T22:36:00Z">
        <w:r w:rsidRPr="006B1595">
          <w:t xml:space="preserve">When the operator decides to expose a management service (eMnS), </w:t>
        </w:r>
        <w:r w:rsidRPr="00994A7E">
          <w:t>the operator must decide MnS(s) should be expose</w:t>
        </w:r>
        <w:r>
          <w:rPr>
            <w:rFonts w:hint="eastAsia"/>
            <w:lang w:eastAsia="zh-CN"/>
          </w:rPr>
          <w:t>d</w:t>
        </w:r>
        <w:r w:rsidRPr="00994A7E">
          <w:t>,</w:t>
        </w:r>
        <w:r w:rsidRPr="006B1595">
          <w:t xml:space="preserve"> which internal MnS operations should be abstracted/filtered, and which internal MnS data should be abstracted/filtered. As part of this decision, the operator may use the MnS Discovery Service to collect information. The operator designs and implements an EGMF which is capable of exposing the eMnS. The EGMF publishes the eMnS data to the appropriate discovery service/</w:t>
        </w:r>
        <w:r w:rsidRPr="00585A4D">
          <w:t>system</w:t>
        </w:r>
        <w:r w:rsidRPr="00585A4D">
          <w:rPr>
            <w:lang w:eastAsia="zh-CN"/>
          </w:rPr>
          <w:t xml:space="preserve"> (</w:t>
        </w:r>
        <w:r w:rsidRPr="006B1595">
          <w:rPr>
            <w:lang w:eastAsia="zh-CN"/>
          </w:rPr>
          <w:t xml:space="preserve">e.g. </w:t>
        </w:r>
        <w:r w:rsidRPr="0034284B">
          <w:t>eMnS discovery service producer)</w:t>
        </w:r>
        <w:r w:rsidRPr="006B1595">
          <w:t>.</w:t>
        </w:r>
      </w:ins>
    </w:p>
    <w:p w14:paraId="5A830290" w14:textId="4645DC30" w:rsidR="00FF294C" w:rsidRPr="00FF294C" w:rsidRDefault="006B1595" w:rsidP="006B1595">
      <w:ins w:id="955" w:author="d1" w:date="2021-10-21T22:36:00Z">
        <w:r w:rsidRPr="005F149E">
          <w:t xml:space="preserve">The eMnS discovery service consumer sends a request to </w:t>
        </w:r>
        <w:r w:rsidRPr="006B1595">
          <w:t xml:space="preserve">appropriate discovery service </w:t>
        </w:r>
        <w:r w:rsidRPr="006B1595">
          <w:rPr>
            <w:rFonts w:hint="eastAsia"/>
            <w:lang w:eastAsia="zh-CN"/>
          </w:rPr>
          <w:t>(</w:t>
        </w:r>
        <w:r w:rsidRPr="006B1595">
          <w:rPr>
            <w:lang w:eastAsia="zh-CN"/>
          </w:rPr>
          <w:t xml:space="preserve">e.g. </w:t>
        </w:r>
        <w:r w:rsidRPr="0034284B">
          <w:t>e</w:t>
        </w:r>
        <w:r>
          <w:t xml:space="preserve">MnS discovery service producer) to </w:t>
        </w:r>
        <w:r>
          <w:rPr>
            <w:rFonts w:hint="eastAsia"/>
            <w:lang w:eastAsia="zh-CN"/>
          </w:rPr>
          <w:t>obtain</w:t>
        </w:r>
        <w:r>
          <w:t xml:space="preserve"> the eMnS data. </w:t>
        </w:r>
      </w:ins>
    </w:p>
    <w:p w14:paraId="4838F1B8" w14:textId="7475BE00" w:rsidR="0097284A" w:rsidRPr="004D3578" w:rsidRDefault="003D13C2" w:rsidP="0097284A">
      <w:pPr>
        <w:pStyle w:val="1"/>
      </w:pPr>
      <w:bookmarkStart w:id="956" w:name="_Toc85752220"/>
      <w:r>
        <w:t>8</w:t>
      </w:r>
      <w:r w:rsidR="0097284A" w:rsidRPr="004D3578">
        <w:tab/>
      </w:r>
      <w:r w:rsidR="0097284A">
        <w:t>Conclusion and Recommendation</w:t>
      </w:r>
      <w:bookmarkEnd w:id="956"/>
    </w:p>
    <w:p w14:paraId="418ADA23" w14:textId="7D6D6569" w:rsidR="00333B8F" w:rsidRDefault="00AC560C" w:rsidP="00333B8F">
      <w:pPr>
        <w:pStyle w:val="2"/>
      </w:pPr>
      <w:bookmarkStart w:id="957" w:name="_Toc85752221"/>
      <w:r>
        <w:t>8</w:t>
      </w:r>
      <w:r w:rsidR="00333B8F">
        <w:t>.</w:t>
      </w:r>
      <w:r w:rsidR="00DA77C3">
        <w:t>X</w:t>
      </w:r>
      <w:r w:rsidR="00333B8F">
        <w:tab/>
        <w:t>Issue #</w:t>
      </w:r>
      <w:r w:rsidR="00DA77C3">
        <w:t>X</w:t>
      </w:r>
      <w:bookmarkEnd w:id="957"/>
    </w:p>
    <w:p w14:paraId="1A4F7AE5" w14:textId="646F046D" w:rsidR="00333B8F" w:rsidRPr="00333B8F" w:rsidRDefault="00AC560C" w:rsidP="00333B8F">
      <w:pPr>
        <w:pStyle w:val="2"/>
      </w:pPr>
      <w:bookmarkStart w:id="958" w:name="_Toc85752222"/>
      <w:r>
        <w:t>8</w:t>
      </w:r>
      <w:r w:rsidR="00333B8F">
        <w:t>.</w:t>
      </w:r>
      <w:r w:rsidR="00DA77C3">
        <w:t>Y</w:t>
      </w:r>
      <w:r w:rsidR="00333B8F">
        <w:tab/>
        <w:t>Issue #Y</w:t>
      </w:r>
      <w:bookmarkEnd w:id="958"/>
    </w:p>
    <w:p w14:paraId="7450B62B" w14:textId="13C50D39" w:rsidR="00DD43FB" w:rsidRDefault="00DD43FB">
      <w:pPr>
        <w:spacing w:after="0"/>
        <w:rPr>
          <w:ins w:id="959" w:author="d1" w:date="2021-10-21T17:46:00Z"/>
        </w:rPr>
      </w:pPr>
      <w:r>
        <w:br w:type="page"/>
      </w:r>
    </w:p>
    <w:p w14:paraId="0998F919" w14:textId="19603189" w:rsidR="00591574" w:rsidRDefault="00591574">
      <w:pPr>
        <w:spacing w:after="0"/>
        <w:rPr>
          <w:ins w:id="960" w:author="d1" w:date="2021-10-21T17:46:00Z"/>
        </w:rPr>
      </w:pPr>
    </w:p>
    <w:p w14:paraId="13B60792" w14:textId="37549022" w:rsidR="00591574" w:rsidRDefault="00591574" w:rsidP="00591574">
      <w:pPr>
        <w:pStyle w:val="8"/>
        <w:rPr>
          <w:ins w:id="961" w:author="d1" w:date="2021-10-21T17:46:00Z"/>
        </w:rPr>
      </w:pPr>
      <w:ins w:id="962" w:author="d1" w:date="2021-10-21T17:46:00Z">
        <w:r>
          <w:t xml:space="preserve">Annex </w:t>
        </w:r>
      </w:ins>
      <w:ins w:id="963" w:author="d1" w:date="2021-10-21T17:47:00Z">
        <w:r w:rsidR="00650473">
          <w:rPr>
            <w:rFonts w:hint="eastAsia"/>
            <w:lang w:eastAsia="zh-CN"/>
          </w:rPr>
          <w:t>A</w:t>
        </w:r>
      </w:ins>
      <w:ins w:id="964" w:author="d1" w:date="2021-10-21T17:46:00Z">
        <w:r>
          <w:t xml:space="preserve"> (informative):</w:t>
        </w:r>
        <w:r>
          <w:br/>
          <w:t>Appendix with UML code of the sequence diagrams</w:t>
        </w:r>
      </w:ins>
    </w:p>
    <w:p w14:paraId="494D1AF2" w14:textId="77777777" w:rsidR="00591574" w:rsidRDefault="00591574" w:rsidP="00591574">
      <w:pPr>
        <w:pStyle w:val="code"/>
        <w:rPr>
          <w:ins w:id="965" w:author="d1" w:date="2021-10-21T17:46:00Z"/>
        </w:rPr>
      </w:pPr>
    </w:p>
    <w:p w14:paraId="2E0F8484" w14:textId="589E6A14" w:rsidR="00591574" w:rsidRPr="00750201" w:rsidRDefault="00650473" w:rsidP="00750201">
      <w:pPr>
        <w:rPr>
          <w:ins w:id="966" w:author="d1" w:date="2021-10-21T17:46:00Z"/>
          <w:sz w:val="32"/>
        </w:rPr>
      </w:pPr>
      <w:ins w:id="967" w:author="d1" w:date="2021-10-21T17:48:00Z">
        <w:r w:rsidRPr="00750201">
          <w:rPr>
            <w:rFonts w:ascii="Arial" w:hAnsi="Arial"/>
            <w:sz w:val="32"/>
          </w:rPr>
          <w:t>A</w:t>
        </w:r>
      </w:ins>
      <w:ins w:id="968" w:author="d1" w:date="2021-10-21T17:46:00Z">
        <w:r w:rsidR="00591574" w:rsidRPr="00750201">
          <w:rPr>
            <w:rFonts w:ascii="Arial" w:hAnsi="Arial"/>
            <w:sz w:val="32"/>
          </w:rPr>
          <w:t>.1</w:t>
        </w:r>
      </w:ins>
      <w:ins w:id="969" w:author="d1" w:date="2021-10-21T22:51:00Z">
        <w:r w:rsidR="001E3719">
          <w:rPr>
            <w:rFonts w:ascii="Arial" w:hAnsi="Arial"/>
            <w:sz w:val="32"/>
          </w:rPr>
          <w:tab/>
        </w:r>
        <w:r w:rsidR="001E3719">
          <w:rPr>
            <w:rFonts w:ascii="Arial" w:hAnsi="Arial"/>
            <w:sz w:val="32"/>
          </w:rPr>
          <w:tab/>
        </w:r>
        <w:r w:rsidR="001E3719">
          <w:rPr>
            <w:rFonts w:ascii="Arial" w:hAnsi="Arial"/>
            <w:sz w:val="32"/>
          </w:rPr>
          <w:tab/>
        </w:r>
      </w:ins>
      <w:ins w:id="970" w:author="d1" w:date="2021-10-21T17:46:00Z">
        <w:r w:rsidR="00591574" w:rsidRPr="00750201">
          <w:rPr>
            <w:rFonts w:ascii="Arial" w:hAnsi="Arial"/>
            <w:sz w:val="32"/>
          </w:rPr>
          <w:t xml:space="preserve">UML code for Figure </w:t>
        </w:r>
        <w:del w:id="971" w:author="Ericsson user 3" w:date="2021-10-18T15:23:00Z">
          <w:r w:rsidR="00591574" w:rsidRPr="00750201" w:rsidDel="00E777E3">
            <w:rPr>
              <w:rFonts w:ascii="Arial" w:hAnsi="Arial"/>
              <w:sz w:val="32"/>
            </w:rPr>
            <w:delText>3</w:delText>
          </w:r>
        </w:del>
        <w:r w:rsidR="00591574" w:rsidRPr="00750201">
          <w:rPr>
            <w:rFonts w:ascii="Arial" w:hAnsi="Arial"/>
            <w:sz w:val="32"/>
          </w:rPr>
          <w:t>4.1.</w:t>
        </w:r>
      </w:ins>
      <w:ins w:id="972" w:author="d1" w:date="2021-10-21T17:51:00Z">
        <w:r w:rsidR="00336AAF" w:rsidRPr="00750201">
          <w:rPr>
            <w:rFonts w:ascii="Arial" w:hAnsi="Arial"/>
            <w:sz w:val="32"/>
          </w:rPr>
          <w:t>4</w:t>
        </w:r>
      </w:ins>
      <w:ins w:id="973" w:author="d1" w:date="2021-10-21T17:46:00Z">
        <w:r w:rsidR="00591574" w:rsidRPr="00750201">
          <w:rPr>
            <w:rFonts w:ascii="Arial" w:hAnsi="Arial"/>
            <w:sz w:val="32"/>
          </w:rPr>
          <w:t>.2.1</w:t>
        </w:r>
      </w:ins>
    </w:p>
    <w:p w14:paraId="245B8430" w14:textId="77777777" w:rsidR="00591574" w:rsidRDefault="00591574" w:rsidP="00591574">
      <w:pPr>
        <w:pStyle w:val="code"/>
        <w:rPr>
          <w:ins w:id="974" w:author="d1" w:date="2021-10-21T17:46:00Z"/>
        </w:rPr>
      </w:pPr>
      <w:ins w:id="975" w:author="d1" w:date="2021-10-21T17:46:00Z">
        <w:r>
          <w:t>@startuml</w:t>
        </w:r>
      </w:ins>
    </w:p>
    <w:p w14:paraId="65EADCCF" w14:textId="77777777" w:rsidR="00591574" w:rsidRDefault="00591574" w:rsidP="00591574">
      <w:pPr>
        <w:pStyle w:val="code"/>
        <w:rPr>
          <w:ins w:id="976" w:author="d1" w:date="2021-10-21T17:46:00Z"/>
        </w:rPr>
      </w:pPr>
      <w:ins w:id="977" w:author="d1" w:date="2021-10-21T17:46:00Z">
        <w:r>
          <w:t>skinparam sequence {</w:t>
        </w:r>
      </w:ins>
    </w:p>
    <w:p w14:paraId="7E25D3F4" w14:textId="77777777" w:rsidR="00591574" w:rsidRDefault="00591574" w:rsidP="00591574">
      <w:pPr>
        <w:pStyle w:val="code"/>
        <w:rPr>
          <w:ins w:id="978" w:author="d1" w:date="2021-10-21T17:46:00Z"/>
        </w:rPr>
      </w:pPr>
      <w:ins w:id="979" w:author="d1" w:date="2021-10-21T17:46:00Z">
        <w:r>
          <w:t>ArrowColor Black</w:t>
        </w:r>
      </w:ins>
    </w:p>
    <w:p w14:paraId="0C4120EB" w14:textId="77777777" w:rsidR="00591574" w:rsidRDefault="00591574" w:rsidP="00591574">
      <w:pPr>
        <w:pStyle w:val="code"/>
        <w:rPr>
          <w:ins w:id="980" w:author="d1" w:date="2021-10-21T17:46:00Z"/>
        </w:rPr>
      </w:pPr>
      <w:ins w:id="981" w:author="d1" w:date="2021-10-21T17:46:00Z">
        <w:r>
          <w:t>ActorBorderColor Black</w:t>
        </w:r>
      </w:ins>
    </w:p>
    <w:p w14:paraId="399892CA" w14:textId="77777777" w:rsidR="00591574" w:rsidRDefault="00591574" w:rsidP="00591574">
      <w:pPr>
        <w:pStyle w:val="code"/>
        <w:rPr>
          <w:ins w:id="982" w:author="d1" w:date="2021-10-21T17:46:00Z"/>
        </w:rPr>
      </w:pPr>
      <w:ins w:id="983" w:author="d1" w:date="2021-10-21T17:46:00Z">
        <w:r>
          <w:t>ActorBackgroundColor White</w:t>
        </w:r>
      </w:ins>
    </w:p>
    <w:p w14:paraId="2D442ACC" w14:textId="77777777" w:rsidR="00591574" w:rsidRDefault="00591574" w:rsidP="00591574">
      <w:pPr>
        <w:pStyle w:val="code"/>
        <w:rPr>
          <w:ins w:id="984" w:author="d1" w:date="2021-10-21T17:46:00Z"/>
        </w:rPr>
      </w:pPr>
      <w:ins w:id="985" w:author="d1" w:date="2021-10-21T17:46:00Z">
        <w:r>
          <w:t>ParticipantBorderColor Black</w:t>
        </w:r>
      </w:ins>
    </w:p>
    <w:p w14:paraId="2B2A9EAA" w14:textId="77777777" w:rsidR="00591574" w:rsidRDefault="00591574" w:rsidP="00591574">
      <w:pPr>
        <w:pStyle w:val="code"/>
        <w:rPr>
          <w:ins w:id="986" w:author="d1" w:date="2021-10-21T17:46:00Z"/>
        </w:rPr>
      </w:pPr>
      <w:ins w:id="987" w:author="d1" w:date="2021-10-21T17:46:00Z">
        <w:r>
          <w:t>ParticipantBackgroundColor White</w:t>
        </w:r>
      </w:ins>
    </w:p>
    <w:p w14:paraId="1D15AF56" w14:textId="77777777" w:rsidR="00591574" w:rsidRDefault="00591574" w:rsidP="00591574">
      <w:pPr>
        <w:pStyle w:val="code"/>
        <w:rPr>
          <w:ins w:id="988" w:author="d1" w:date="2021-10-21T17:46:00Z"/>
        </w:rPr>
      </w:pPr>
      <w:ins w:id="989" w:author="d1" w:date="2021-10-21T17:46:00Z">
        <w:r>
          <w:t>LifeLineBorderColor Black</w:t>
        </w:r>
      </w:ins>
    </w:p>
    <w:p w14:paraId="63F425F8" w14:textId="77777777" w:rsidR="00591574" w:rsidRDefault="00591574" w:rsidP="00591574">
      <w:pPr>
        <w:pStyle w:val="code"/>
        <w:rPr>
          <w:ins w:id="990" w:author="d1" w:date="2021-10-21T17:46:00Z"/>
        </w:rPr>
      </w:pPr>
      <w:ins w:id="991" w:author="d1" w:date="2021-10-21T17:46:00Z">
        <w:r>
          <w:t>BackGroundColor &lt;&lt;BSS_Prov&gt;&gt; Black</w:t>
        </w:r>
      </w:ins>
    </w:p>
    <w:p w14:paraId="28618FFC" w14:textId="77777777" w:rsidR="00591574" w:rsidRDefault="00591574" w:rsidP="00591574">
      <w:pPr>
        <w:pStyle w:val="code"/>
        <w:rPr>
          <w:ins w:id="992" w:author="d1" w:date="2021-10-21T17:46:00Z"/>
        </w:rPr>
      </w:pPr>
      <w:ins w:id="993" w:author="d1" w:date="2021-10-21T17:46:00Z">
        <w:r>
          <w:t>}</w:t>
        </w:r>
      </w:ins>
    </w:p>
    <w:p w14:paraId="41DD77CF" w14:textId="77777777" w:rsidR="00591574" w:rsidRDefault="00591574" w:rsidP="00591574">
      <w:pPr>
        <w:pStyle w:val="code"/>
        <w:rPr>
          <w:ins w:id="994" w:author="d1" w:date="2021-10-21T17:46:00Z"/>
        </w:rPr>
      </w:pPr>
      <w:ins w:id="995" w:author="d1" w:date="2021-10-21T17:46:00Z">
        <w:r>
          <w:t>skinparam NoteBackgroundColor White</w:t>
        </w:r>
      </w:ins>
    </w:p>
    <w:p w14:paraId="684A220E" w14:textId="77777777" w:rsidR="00591574" w:rsidRDefault="00591574" w:rsidP="00591574">
      <w:pPr>
        <w:pStyle w:val="code"/>
        <w:rPr>
          <w:ins w:id="996" w:author="d1" w:date="2021-10-21T17:46:00Z"/>
        </w:rPr>
      </w:pPr>
      <w:ins w:id="997" w:author="d1" w:date="2021-10-21T17:46:00Z">
        <w:r>
          <w:t>skinparam NoteBorderColor Black</w:t>
        </w:r>
      </w:ins>
    </w:p>
    <w:p w14:paraId="7F095577" w14:textId="77777777" w:rsidR="00591574" w:rsidRDefault="00591574" w:rsidP="00591574">
      <w:pPr>
        <w:pStyle w:val="code"/>
        <w:rPr>
          <w:ins w:id="998" w:author="d1" w:date="2021-10-21T17:46:00Z"/>
        </w:rPr>
      </w:pPr>
      <w:ins w:id="999" w:author="d1" w:date="2021-10-21T17:46:00Z">
        <w:r>
          <w:t>skinparam shadowing false</w:t>
        </w:r>
      </w:ins>
    </w:p>
    <w:p w14:paraId="2420A307" w14:textId="77777777" w:rsidR="00591574" w:rsidRDefault="00591574" w:rsidP="00591574">
      <w:pPr>
        <w:pStyle w:val="code"/>
        <w:rPr>
          <w:ins w:id="1000" w:author="d1" w:date="2021-10-21T17:46:00Z"/>
        </w:rPr>
      </w:pPr>
      <w:ins w:id="1001" w:author="d1" w:date="2021-10-21T17:46:00Z">
        <w:r>
          <w:t>hide footbox</w:t>
        </w:r>
      </w:ins>
    </w:p>
    <w:p w14:paraId="131B137F" w14:textId="77777777" w:rsidR="00591574" w:rsidRDefault="00591574" w:rsidP="00591574">
      <w:pPr>
        <w:pStyle w:val="code"/>
        <w:rPr>
          <w:ins w:id="1002" w:author="d1" w:date="2021-10-21T17:46:00Z"/>
        </w:rPr>
      </w:pPr>
    </w:p>
    <w:p w14:paraId="10C79B59" w14:textId="77777777" w:rsidR="00591574" w:rsidRDefault="00591574" w:rsidP="00591574">
      <w:pPr>
        <w:pStyle w:val="code"/>
        <w:rPr>
          <w:ins w:id="1003" w:author="d1" w:date="2021-10-21T17:46:00Z"/>
        </w:rPr>
      </w:pPr>
      <w:ins w:id="1004" w:author="d1" w:date="2021-10-21T17:46:00Z">
        <w:r>
          <w:t>actor NSC</w:t>
        </w:r>
      </w:ins>
    </w:p>
    <w:p w14:paraId="549F5F40" w14:textId="77777777" w:rsidR="00591574" w:rsidRDefault="00591574" w:rsidP="00591574">
      <w:pPr>
        <w:pStyle w:val="code"/>
        <w:rPr>
          <w:ins w:id="1005" w:author="d1" w:date="2021-10-21T17:46:00Z"/>
        </w:rPr>
      </w:pPr>
      <w:ins w:id="1006" w:author="d1" w:date="2021-10-21T17:46:00Z">
        <w:r>
          <w:t xml:space="preserve">participant BSS_NSP </w:t>
        </w:r>
        <w:del w:id="1007" w:author="Ericsson user 3" w:date="2021-10-18T16:05:00Z">
          <w:r w:rsidDel="00C80884">
            <w:delText>#lightblue</w:delText>
          </w:r>
        </w:del>
      </w:ins>
    </w:p>
    <w:p w14:paraId="011603C1" w14:textId="77777777" w:rsidR="00591574" w:rsidRDefault="00591574" w:rsidP="00591574">
      <w:pPr>
        <w:pStyle w:val="code"/>
        <w:rPr>
          <w:ins w:id="1008" w:author="d1" w:date="2021-10-21T17:46:00Z"/>
        </w:rPr>
      </w:pPr>
      <w:ins w:id="1009" w:author="d1" w:date="2021-10-21T17:46:00Z">
        <w:r>
          <w:t xml:space="preserve">participant OSS_SML </w:t>
        </w:r>
        <w:del w:id="1010" w:author="Ericsson user 3" w:date="2021-10-18T16:12:00Z">
          <w:r w:rsidDel="00E27A8D">
            <w:delText>#light</w:delText>
          </w:r>
        </w:del>
        <w:del w:id="1011" w:author="Ericsson user 3" w:date="2021-10-18T16:05:00Z">
          <w:r w:rsidDel="00C80884">
            <w:delText>blue</w:delText>
          </w:r>
        </w:del>
      </w:ins>
    </w:p>
    <w:p w14:paraId="449AAD00" w14:textId="77777777" w:rsidR="00591574" w:rsidRDefault="00591574" w:rsidP="00591574">
      <w:pPr>
        <w:pStyle w:val="code"/>
        <w:rPr>
          <w:ins w:id="1012" w:author="d1" w:date="2021-10-21T17:46:00Z"/>
        </w:rPr>
      </w:pPr>
      <w:ins w:id="1013" w:author="d1" w:date="2021-10-21T17:46:00Z">
        <w:r>
          <w:t xml:space="preserve">participant OSS_NML </w:t>
        </w:r>
        <w:del w:id="1014" w:author="Ericsson user 3" w:date="2021-10-18T16:12:00Z">
          <w:r w:rsidDel="00E27A8D">
            <w:delText>#light</w:delText>
          </w:r>
        </w:del>
        <w:del w:id="1015" w:author="Ericsson user 3" w:date="2021-10-18T16:05:00Z">
          <w:r w:rsidDel="00C80884">
            <w:delText>blue</w:delText>
          </w:r>
        </w:del>
      </w:ins>
    </w:p>
    <w:p w14:paraId="7CEBA114" w14:textId="77777777" w:rsidR="00591574" w:rsidRDefault="00591574" w:rsidP="00591574">
      <w:pPr>
        <w:pStyle w:val="code"/>
        <w:rPr>
          <w:ins w:id="1016" w:author="d1" w:date="2021-10-21T17:46:00Z"/>
        </w:rPr>
      </w:pPr>
      <w:ins w:id="1017" w:author="d1" w:date="2021-10-21T17:46:00Z">
        <w:r>
          <w:t xml:space="preserve">participant Network </w:t>
        </w:r>
        <w:del w:id="1018" w:author="Ericsson user 3" w:date="2021-10-18T16:12:00Z">
          <w:r w:rsidDel="00E27A8D">
            <w:delText>#light</w:delText>
          </w:r>
        </w:del>
        <w:del w:id="1019" w:author="Ericsson user 3" w:date="2021-10-18T16:05:00Z">
          <w:r w:rsidDel="00C80884">
            <w:delText>blue</w:delText>
          </w:r>
        </w:del>
      </w:ins>
    </w:p>
    <w:p w14:paraId="768F7DE3" w14:textId="77777777" w:rsidR="00591574" w:rsidRDefault="00591574" w:rsidP="00591574">
      <w:pPr>
        <w:pStyle w:val="code"/>
        <w:rPr>
          <w:ins w:id="1020" w:author="d1" w:date="2021-10-21T17:46:00Z"/>
        </w:rPr>
      </w:pPr>
    </w:p>
    <w:p w14:paraId="79DD76F4" w14:textId="77777777" w:rsidR="00591574" w:rsidRDefault="00591574" w:rsidP="00591574">
      <w:pPr>
        <w:pStyle w:val="code"/>
        <w:rPr>
          <w:ins w:id="1021" w:author="d1" w:date="2021-10-21T17:46:00Z"/>
        </w:rPr>
      </w:pPr>
      <w:ins w:id="1022" w:author="d1" w:date="2021-10-21T17:46:00Z">
        <w:r>
          <w:t>NSC --&gt; BSS_NSP : product order</w:t>
        </w:r>
      </w:ins>
    </w:p>
    <w:p w14:paraId="40297AD5" w14:textId="77777777" w:rsidR="00591574" w:rsidRDefault="00591574" w:rsidP="00591574">
      <w:pPr>
        <w:pStyle w:val="code"/>
        <w:rPr>
          <w:ins w:id="1023" w:author="d1" w:date="2021-10-21T17:46:00Z"/>
        </w:rPr>
      </w:pPr>
      <w:ins w:id="1024" w:author="d1" w:date="2021-10-21T17:46:00Z">
        <w:r>
          <w:t>BSS_NSP --&gt; BSS_NSP : process product order</w:t>
        </w:r>
      </w:ins>
    </w:p>
    <w:p w14:paraId="125A1187" w14:textId="77777777" w:rsidR="00591574" w:rsidRDefault="00591574" w:rsidP="00591574">
      <w:pPr>
        <w:pStyle w:val="code"/>
        <w:rPr>
          <w:ins w:id="1025" w:author="d1" w:date="2021-10-21T17:46:00Z"/>
        </w:rPr>
      </w:pPr>
      <w:ins w:id="1026" w:author="d1" w:date="2021-10-21T17:46:00Z">
        <w:r>
          <w:t>BSS_NSP --&gt; OSS_SML : service order(s)</w:t>
        </w:r>
      </w:ins>
    </w:p>
    <w:p w14:paraId="245F1AD9" w14:textId="77777777" w:rsidR="00591574" w:rsidRDefault="00591574" w:rsidP="00591574">
      <w:pPr>
        <w:pStyle w:val="code"/>
        <w:rPr>
          <w:ins w:id="1027" w:author="d1" w:date="2021-10-21T17:46:00Z"/>
        </w:rPr>
      </w:pPr>
      <w:ins w:id="1028" w:author="d1" w:date="2021-10-21T17:46:00Z">
        <w:r>
          <w:t>OSS_SML --&gt; OSS_SML : process service order(s)</w:t>
        </w:r>
      </w:ins>
    </w:p>
    <w:p w14:paraId="6F95B026" w14:textId="77777777" w:rsidR="00591574" w:rsidRDefault="00591574" w:rsidP="00591574">
      <w:pPr>
        <w:pStyle w:val="code"/>
        <w:rPr>
          <w:ins w:id="1029" w:author="d1" w:date="2021-10-21T17:46:00Z"/>
        </w:rPr>
      </w:pPr>
      <w:ins w:id="1030" w:author="d1" w:date="2021-10-21T17:46:00Z">
        <w:r>
          <w:t>OSS_SML --&gt; OSS_NML : request(s) for management and orchestration\nof resources</w:t>
        </w:r>
        <w:del w:id="1031" w:author="Ericsson user 3" w:date="2021-10-18T20:46:00Z">
          <w:r w:rsidDel="006A702D">
            <w:delText>resource order(s)</w:delText>
          </w:r>
        </w:del>
      </w:ins>
    </w:p>
    <w:p w14:paraId="5C93A048" w14:textId="77777777" w:rsidR="00591574" w:rsidRDefault="00591574" w:rsidP="00591574">
      <w:pPr>
        <w:pStyle w:val="code"/>
        <w:rPr>
          <w:ins w:id="1032" w:author="d1" w:date="2021-10-21T17:46:00Z"/>
        </w:rPr>
      </w:pPr>
      <w:ins w:id="1033" w:author="d1" w:date="2021-10-21T17:46:00Z">
        <w:r>
          <w:t>OSS_NML --&gt; OSS_NML : process request(s) for management and orchestration\nof resources</w:t>
        </w:r>
        <w:del w:id="1034" w:author="Ericsson user 3" w:date="2021-10-18T16:06:00Z">
          <w:r w:rsidDel="00C80884">
            <w:delText>resource order(s)</w:delText>
          </w:r>
        </w:del>
      </w:ins>
    </w:p>
    <w:p w14:paraId="2678DB60" w14:textId="77777777" w:rsidR="00591574" w:rsidRDefault="00591574" w:rsidP="00591574">
      <w:pPr>
        <w:pStyle w:val="code"/>
        <w:rPr>
          <w:ins w:id="1035" w:author="d1" w:date="2021-10-21T17:46:00Z"/>
        </w:rPr>
      </w:pPr>
      <w:ins w:id="1036" w:author="d1" w:date="2021-10-21T17:46:00Z">
        <w:r>
          <w:t>OSS_NML --&gt; Network : management and orchestration\nof resources</w:t>
        </w:r>
        <w:del w:id="1037" w:author="Ericsson user 3" w:date="2021-10-18T16:06:00Z">
          <w:r w:rsidDel="00C80884">
            <w:delText xml:space="preserve"> order(s)</w:delText>
          </w:r>
        </w:del>
      </w:ins>
    </w:p>
    <w:p w14:paraId="0584B6F6" w14:textId="77777777" w:rsidR="00591574" w:rsidRDefault="00591574" w:rsidP="00591574">
      <w:pPr>
        <w:pStyle w:val="code"/>
        <w:rPr>
          <w:ins w:id="1038" w:author="d1" w:date="2021-10-21T17:46:00Z"/>
        </w:rPr>
      </w:pPr>
      <w:ins w:id="1039" w:author="d1" w:date="2021-10-21T17:46:00Z">
        <w:r>
          <w:t>OSS_NML &lt;-- Network : management and orchestration\nof resources</w:t>
        </w:r>
        <w:del w:id="1040" w:author="Ericsson user 3" w:date="2021-10-18T16:06:00Z">
          <w:r w:rsidDel="00C80884">
            <w:delText xml:space="preserve"> order(s)</w:delText>
          </w:r>
        </w:del>
        <w:r>
          <w:t xml:space="preserve"> completed</w:t>
        </w:r>
      </w:ins>
    </w:p>
    <w:p w14:paraId="4F6BC0FA" w14:textId="77777777" w:rsidR="00591574" w:rsidRDefault="00591574" w:rsidP="00591574">
      <w:pPr>
        <w:pStyle w:val="code"/>
        <w:rPr>
          <w:ins w:id="1041" w:author="d1" w:date="2021-10-21T17:46:00Z"/>
        </w:rPr>
      </w:pPr>
      <w:ins w:id="1042" w:author="d1" w:date="2021-10-21T17:46:00Z">
        <w:r>
          <w:t>OSS_SML &lt;-- OSS_NML : request(s) for management and orchestration\nof resources</w:t>
        </w:r>
        <w:del w:id="1043" w:author="Ericsson user 3" w:date="2021-10-18T16:07:00Z">
          <w:r w:rsidDel="00C80884">
            <w:delText xml:space="preserve">resource order(s) </w:delText>
          </w:r>
        </w:del>
        <w:r>
          <w:t>completed</w:t>
        </w:r>
      </w:ins>
    </w:p>
    <w:p w14:paraId="73D706D7" w14:textId="77777777" w:rsidR="00591574" w:rsidRDefault="00591574" w:rsidP="00591574">
      <w:pPr>
        <w:pStyle w:val="code"/>
        <w:rPr>
          <w:ins w:id="1044" w:author="d1" w:date="2021-10-21T17:46:00Z"/>
        </w:rPr>
      </w:pPr>
      <w:ins w:id="1045" w:author="d1" w:date="2021-10-21T17:46:00Z">
        <w:r>
          <w:t>BSS_NSP &lt;-- OSS_SML : service order(s) completed</w:t>
        </w:r>
      </w:ins>
    </w:p>
    <w:p w14:paraId="1B2E6603" w14:textId="77777777" w:rsidR="00591574" w:rsidRDefault="00591574" w:rsidP="00591574">
      <w:pPr>
        <w:pStyle w:val="code"/>
        <w:rPr>
          <w:ins w:id="1046" w:author="d1" w:date="2021-10-21T17:46:00Z"/>
        </w:rPr>
      </w:pPr>
      <w:ins w:id="1047" w:author="d1" w:date="2021-10-21T17:46:00Z">
        <w:r>
          <w:t>NSC &lt;-- BSS_NSP : product order completed</w:t>
        </w:r>
      </w:ins>
    </w:p>
    <w:p w14:paraId="5E0C36F6" w14:textId="22170E07" w:rsidR="00591574" w:rsidRDefault="00336AAF" w:rsidP="00591574">
      <w:pPr>
        <w:pStyle w:val="code"/>
        <w:rPr>
          <w:ins w:id="1048" w:author="d1" w:date="2021-10-21T17:46:00Z"/>
        </w:rPr>
      </w:pPr>
      <w:ins w:id="1049" w:author="d1" w:date="2021-10-21T17:51:00Z">
        <w:r>
          <w:t>@enduml</w:t>
        </w:r>
      </w:ins>
    </w:p>
    <w:p w14:paraId="15A56C36" w14:textId="77777777" w:rsidR="00591574" w:rsidRDefault="00591574" w:rsidP="00591574">
      <w:pPr>
        <w:pStyle w:val="code"/>
        <w:rPr>
          <w:ins w:id="1050" w:author="d1" w:date="2021-10-21T17:46:00Z"/>
        </w:rPr>
      </w:pPr>
    </w:p>
    <w:p w14:paraId="3E8890EC" w14:textId="70C482C1" w:rsidR="00591574" w:rsidRPr="00750201" w:rsidRDefault="00336AAF" w:rsidP="00750201">
      <w:pPr>
        <w:rPr>
          <w:ins w:id="1051" w:author="d1" w:date="2021-10-21T17:46:00Z"/>
          <w:sz w:val="32"/>
        </w:rPr>
      </w:pPr>
      <w:ins w:id="1052" w:author="d1" w:date="2021-10-21T17:49:00Z">
        <w:r w:rsidRPr="00750201">
          <w:rPr>
            <w:rFonts w:ascii="Arial" w:hAnsi="Arial"/>
            <w:sz w:val="32"/>
          </w:rPr>
          <w:t>A</w:t>
        </w:r>
      </w:ins>
      <w:ins w:id="1053" w:author="d1" w:date="2021-10-21T17:46:00Z">
        <w:r w:rsidR="00591574" w:rsidRPr="00750201">
          <w:rPr>
            <w:rFonts w:ascii="Arial" w:hAnsi="Arial"/>
            <w:sz w:val="32"/>
          </w:rPr>
          <w:t>.2</w:t>
        </w:r>
      </w:ins>
      <w:ins w:id="1054" w:author="d1" w:date="2021-10-21T22:51:00Z">
        <w:r w:rsidR="001E3719">
          <w:rPr>
            <w:rFonts w:ascii="Arial" w:hAnsi="Arial"/>
            <w:sz w:val="32"/>
          </w:rPr>
          <w:tab/>
        </w:r>
        <w:r w:rsidR="001E3719">
          <w:rPr>
            <w:rFonts w:ascii="Arial" w:hAnsi="Arial"/>
            <w:sz w:val="32"/>
          </w:rPr>
          <w:tab/>
        </w:r>
        <w:r w:rsidR="001E3719">
          <w:rPr>
            <w:rFonts w:ascii="Arial" w:hAnsi="Arial"/>
            <w:sz w:val="32"/>
          </w:rPr>
          <w:tab/>
        </w:r>
      </w:ins>
      <w:ins w:id="1055" w:author="d1" w:date="2021-10-21T17:46:00Z">
        <w:r w:rsidR="00591574" w:rsidRPr="00750201">
          <w:rPr>
            <w:rFonts w:ascii="Arial" w:hAnsi="Arial"/>
            <w:sz w:val="32"/>
          </w:rPr>
          <w:t xml:space="preserve">UML code for Figure </w:t>
        </w:r>
        <w:del w:id="1056" w:author="Ericsson user 3" w:date="2021-10-18T15:24:00Z">
          <w:r w:rsidR="00591574" w:rsidRPr="00750201" w:rsidDel="00E777E3">
            <w:rPr>
              <w:rFonts w:ascii="Arial" w:hAnsi="Arial"/>
              <w:sz w:val="32"/>
            </w:rPr>
            <w:delText>3</w:delText>
          </w:r>
        </w:del>
        <w:r w:rsidR="00591574" w:rsidRPr="00750201">
          <w:rPr>
            <w:rFonts w:ascii="Arial" w:hAnsi="Arial"/>
            <w:sz w:val="32"/>
          </w:rPr>
          <w:t>4.1.</w:t>
        </w:r>
      </w:ins>
      <w:ins w:id="1057" w:author="d1" w:date="2021-10-21T17:51:00Z">
        <w:r w:rsidRPr="00750201">
          <w:rPr>
            <w:rFonts w:ascii="Arial" w:hAnsi="Arial"/>
            <w:sz w:val="32"/>
          </w:rPr>
          <w:t>4</w:t>
        </w:r>
      </w:ins>
      <w:ins w:id="1058" w:author="d1" w:date="2021-10-21T17:46:00Z">
        <w:r w:rsidR="00591574" w:rsidRPr="00750201">
          <w:rPr>
            <w:rFonts w:ascii="Arial" w:hAnsi="Arial"/>
            <w:sz w:val="32"/>
          </w:rPr>
          <w:t>.</w:t>
        </w:r>
        <w:del w:id="1059" w:author="Ericsson user 3" w:date="2021-10-18T15:27:00Z">
          <w:r w:rsidR="00591574" w:rsidRPr="00750201" w:rsidDel="00E777E3">
            <w:rPr>
              <w:rFonts w:ascii="Arial" w:hAnsi="Arial"/>
              <w:sz w:val="32"/>
            </w:rPr>
            <w:delText>2</w:delText>
          </w:r>
        </w:del>
        <w:r w:rsidR="00591574" w:rsidRPr="00750201">
          <w:rPr>
            <w:rFonts w:ascii="Arial" w:hAnsi="Arial"/>
            <w:sz w:val="32"/>
          </w:rPr>
          <w:t>3.1</w:t>
        </w:r>
        <w:del w:id="1060" w:author="Ericsson user 3" w:date="2021-10-18T15:26:00Z">
          <w:r w:rsidR="00591574" w:rsidRPr="00750201" w:rsidDel="00E777E3">
            <w:rPr>
              <w:rFonts w:ascii="Arial" w:hAnsi="Arial"/>
              <w:sz w:val="32"/>
            </w:rPr>
            <w:delText>2</w:delText>
          </w:r>
        </w:del>
      </w:ins>
    </w:p>
    <w:p w14:paraId="182C7BE3" w14:textId="77777777" w:rsidR="00591574" w:rsidRDefault="00591574" w:rsidP="00591574">
      <w:pPr>
        <w:pStyle w:val="code"/>
        <w:rPr>
          <w:ins w:id="1061" w:author="d1" w:date="2021-10-21T17:46:00Z"/>
        </w:rPr>
      </w:pPr>
      <w:ins w:id="1062" w:author="d1" w:date="2021-10-21T17:46:00Z">
        <w:r>
          <w:t>@startuml</w:t>
        </w:r>
      </w:ins>
    </w:p>
    <w:p w14:paraId="7D99783F" w14:textId="77777777" w:rsidR="00591574" w:rsidRDefault="00591574" w:rsidP="00591574">
      <w:pPr>
        <w:pStyle w:val="code"/>
        <w:rPr>
          <w:ins w:id="1063" w:author="d1" w:date="2021-10-21T17:46:00Z"/>
        </w:rPr>
      </w:pPr>
      <w:ins w:id="1064" w:author="d1" w:date="2021-10-21T17:46:00Z">
        <w:r>
          <w:t>skinparam sequence {</w:t>
        </w:r>
      </w:ins>
    </w:p>
    <w:p w14:paraId="03A6FF5A" w14:textId="77777777" w:rsidR="00591574" w:rsidRDefault="00591574" w:rsidP="00591574">
      <w:pPr>
        <w:pStyle w:val="code"/>
        <w:rPr>
          <w:ins w:id="1065" w:author="d1" w:date="2021-10-21T17:46:00Z"/>
        </w:rPr>
      </w:pPr>
      <w:ins w:id="1066" w:author="d1" w:date="2021-10-21T17:46:00Z">
        <w:r>
          <w:t>ArrowColor Black</w:t>
        </w:r>
      </w:ins>
    </w:p>
    <w:p w14:paraId="389ED9EA" w14:textId="77777777" w:rsidR="00591574" w:rsidRDefault="00591574" w:rsidP="00591574">
      <w:pPr>
        <w:pStyle w:val="code"/>
        <w:rPr>
          <w:ins w:id="1067" w:author="d1" w:date="2021-10-21T17:46:00Z"/>
        </w:rPr>
      </w:pPr>
      <w:ins w:id="1068" w:author="d1" w:date="2021-10-21T17:46:00Z">
        <w:r>
          <w:t>ActorBorderColor Black</w:t>
        </w:r>
      </w:ins>
    </w:p>
    <w:p w14:paraId="411AC504" w14:textId="77777777" w:rsidR="00591574" w:rsidRDefault="00591574" w:rsidP="00591574">
      <w:pPr>
        <w:pStyle w:val="code"/>
        <w:rPr>
          <w:ins w:id="1069" w:author="d1" w:date="2021-10-21T17:46:00Z"/>
        </w:rPr>
      </w:pPr>
      <w:ins w:id="1070" w:author="d1" w:date="2021-10-21T17:46:00Z">
        <w:r>
          <w:t>ActorBackgroundColor White</w:t>
        </w:r>
      </w:ins>
    </w:p>
    <w:p w14:paraId="3B051095" w14:textId="77777777" w:rsidR="00591574" w:rsidRDefault="00591574" w:rsidP="00591574">
      <w:pPr>
        <w:pStyle w:val="code"/>
        <w:rPr>
          <w:ins w:id="1071" w:author="d1" w:date="2021-10-21T17:46:00Z"/>
        </w:rPr>
      </w:pPr>
      <w:ins w:id="1072" w:author="d1" w:date="2021-10-21T17:46:00Z">
        <w:r>
          <w:t>ParticipantBorderColor Black</w:t>
        </w:r>
      </w:ins>
    </w:p>
    <w:p w14:paraId="4C59EDB5" w14:textId="77777777" w:rsidR="00591574" w:rsidRDefault="00591574" w:rsidP="00591574">
      <w:pPr>
        <w:pStyle w:val="code"/>
        <w:rPr>
          <w:ins w:id="1073" w:author="d1" w:date="2021-10-21T17:46:00Z"/>
        </w:rPr>
      </w:pPr>
      <w:ins w:id="1074" w:author="d1" w:date="2021-10-21T17:46:00Z">
        <w:r>
          <w:t>ParticipantBackgroundColor White</w:t>
        </w:r>
      </w:ins>
    </w:p>
    <w:p w14:paraId="310120D5" w14:textId="77777777" w:rsidR="00591574" w:rsidRDefault="00591574" w:rsidP="00591574">
      <w:pPr>
        <w:pStyle w:val="code"/>
        <w:rPr>
          <w:ins w:id="1075" w:author="d1" w:date="2021-10-21T17:46:00Z"/>
        </w:rPr>
      </w:pPr>
      <w:ins w:id="1076" w:author="d1" w:date="2021-10-21T17:46:00Z">
        <w:r>
          <w:t>LifeLineBorderColor Black</w:t>
        </w:r>
      </w:ins>
    </w:p>
    <w:p w14:paraId="13554A52" w14:textId="77777777" w:rsidR="00591574" w:rsidRDefault="00591574" w:rsidP="00591574">
      <w:pPr>
        <w:pStyle w:val="code"/>
        <w:rPr>
          <w:ins w:id="1077" w:author="d1" w:date="2021-10-21T17:46:00Z"/>
        </w:rPr>
      </w:pPr>
      <w:ins w:id="1078" w:author="d1" w:date="2021-10-21T17:46:00Z">
        <w:r>
          <w:t>BackGroundColor &lt;&lt;BSS_Prov&gt;&gt; Black</w:t>
        </w:r>
      </w:ins>
    </w:p>
    <w:p w14:paraId="4A10F571" w14:textId="77777777" w:rsidR="00591574" w:rsidRDefault="00591574" w:rsidP="00591574">
      <w:pPr>
        <w:pStyle w:val="code"/>
        <w:rPr>
          <w:ins w:id="1079" w:author="d1" w:date="2021-10-21T17:46:00Z"/>
        </w:rPr>
      </w:pPr>
      <w:ins w:id="1080" w:author="d1" w:date="2021-10-21T17:46:00Z">
        <w:r>
          <w:t>}</w:t>
        </w:r>
      </w:ins>
    </w:p>
    <w:p w14:paraId="07A4DF19" w14:textId="77777777" w:rsidR="00591574" w:rsidRDefault="00591574" w:rsidP="00591574">
      <w:pPr>
        <w:pStyle w:val="code"/>
        <w:rPr>
          <w:ins w:id="1081" w:author="d1" w:date="2021-10-21T17:46:00Z"/>
        </w:rPr>
      </w:pPr>
      <w:ins w:id="1082" w:author="d1" w:date="2021-10-21T17:46:00Z">
        <w:r>
          <w:t>skinparam NoteBackgroundColor White</w:t>
        </w:r>
      </w:ins>
    </w:p>
    <w:p w14:paraId="5B0F7CE6" w14:textId="77777777" w:rsidR="00591574" w:rsidRDefault="00591574" w:rsidP="00591574">
      <w:pPr>
        <w:pStyle w:val="code"/>
        <w:rPr>
          <w:ins w:id="1083" w:author="d1" w:date="2021-10-21T17:46:00Z"/>
        </w:rPr>
      </w:pPr>
      <w:ins w:id="1084" w:author="d1" w:date="2021-10-21T17:46:00Z">
        <w:r>
          <w:t>skinparam NoteBorderColor Black</w:t>
        </w:r>
      </w:ins>
    </w:p>
    <w:p w14:paraId="7C3773F2" w14:textId="77777777" w:rsidR="00591574" w:rsidRDefault="00591574" w:rsidP="00591574">
      <w:pPr>
        <w:pStyle w:val="code"/>
        <w:rPr>
          <w:ins w:id="1085" w:author="d1" w:date="2021-10-21T17:46:00Z"/>
        </w:rPr>
      </w:pPr>
      <w:ins w:id="1086" w:author="d1" w:date="2021-10-21T17:46:00Z">
        <w:r>
          <w:t>skinparam shadowing false</w:t>
        </w:r>
      </w:ins>
    </w:p>
    <w:p w14:paraId="7667F66F" w14:textId="77777777" w:rsidR="00591574" w:rsidRDefault="00591574" w:rsidP="00591574">
      <w:pPr>
        <w:pStyle w:val="code"/>
        <w:rPr>
          <w:ins w:id="1087" w:author="d1" w:date="2021-10-21T17:46:00Z"/>
        </w:rPr>
      </w:pPr>
      <w:ins w:id="1088" w:author="d1" w:date="2021-10-21T17:46:00Z">
        <w:r>
          <w:t>hide footbox</w:t>
        </w:r>
      </w:ins>
    </w:p>
    <w:p w14:paraId="0D65F358" w14:textId="77777777" w:rsidR="00591574" w:rsidRDefault="00591574" w:rsidP="00591574">
      <w:pPr>
        <w:pStyle w:val="code"/>
        <w:rPr>
          <w:ins w:id="1089" w:author="d1" w:date="2021-10-21T17:46:00Z"/>
        </w:rPr>
      </w:pPr>
    </w:p>
    <w:p w14:paraId="1B35238E" w14:textId="77777777" w:rsidR="00591574" w:rsidRDefault="00591574" w:rsidP="00591574">
      <w:pPr>
        <w:pStyle w:val="code"/>
        <w:rPr>
          <w:ins w:id="1090" w:author="d1" w:date="2021-10-21T17:46:00Z"/>
        </w:rPr>
      </w:pPr>
      <w:ins w:id="1091" w:author="d1" w:date="2021-10-21T17:46:00Z">
        <w:r>
          <w:t>actor NSC</w:t>
        </w:r>
      </w:ins>
    </w:p>
    <w:p w14:paraId="60A1B4FB" w14:textId="77777777" w:rsidR="00591574" w:rsidRDefault="00591574" w:rsidP="00591574">
      <w:pPr>
        <w:pStyle w:val="code"/>
        <w:rPr>
          <w:ins w:id="1092" w:author="d1" w:date="2021-10-21T17:46:00Z"/>
        </w:rPr>
      </w:pPr>
      <w:ins w:id="1093" w:author="d1" w:date="2021-10-21T17:46:00Z">
        <w:r>
          <w:t xml:space="preserve">participant BSS_NSP </w:t>
        </w:r>
        <w:del w:id="1094" w:author="Ericsson user 3" w:date="2021-10-18T16:01:00Z">
          <w:r w:rsidDel="00C80884">
            <w:delText>#light</w:delText>
          </w:r>
        </w:del>
        <w:del w:id="1095" w:author="Ericsson user 3" w:date="2021-10-18T15:51:00Z">
          <w:r w:rsidDel="00F150A7">
            <w:delText>blue</w:delText>
          </w:r>
        </w:del>
      </w:ins>
    </w:p>
    <w:p w14:paraId="36A8FC71" w14:textId="77777777" w:rsidR="00591574" w:rsidRDefault="00591574" w:rsidP="00591574">
      <w:pPr>
        <w:pStyle w:val="code"/>
        <w:rPr>
          <w:ins w:id="1096" w:author="d1" w:date="2021-10-21T17:46:00Z"/>
        </w:rPr>
      </w:pPr>
      <w:ins w:id="1097" w:author="d1" w:date="2021-10-21T17:46:00Z">
        <w:r>
          <w:t>participant BSS_CSP #light</w:t>
        </w:r>
        <w:del w:id="1098" w:author="Ericsson user 3" w:date="2021-10-18T16:02:00Z">
          <w:r w:rsidDel="00C80884">
            <w:delText>yellow</w:delText>
          </w:r>
        </w:del>
        <w:r>
          <w:t>grey</w:t>
        </w:r>
      </w:ins>
    </w:p>
    <w:p w14:paraId="0BE94D2D" w14:textId="77777777" w:rsidR="00591574" w:rsidRDefault="00591574" w:rsidP="00591574">
      <w:pPr>
        <w:pStyle w:val="code"/>
        <w:rPr>
          <w:ins w:id="1099" w:author="d1" w:date="2021-10-21T17:46:00Z"/>
        </w:rPr>
      </w:pPr>
      <w:ins w:id="1100" w:author="d1" w:date="2021-10-21T17:46:00Z">
        <w:r>
          <w:t>participant OSS_CSP #light</w:t>
        </w:r>
        <w:del w:id="1101" w:author="Ericsson user 3" w:date="2021-10-18T16:02:00Z">
          <w:r w:rsidDel="00C80884">
            <w:delText>yellow</w:delText>
          </w:r>
        </w:del>
        <w:r>
          <w:t>grey</w:t>
        </w:r>
      </w:ins>
    </w:p>
    <w:p w14:paraId="10426DD3" w14:textId="77777777" w:rsidR="00591574" w:rsidRDefault="00591574" w:rsidP="00591574">
      <w:pPr>
        <w:pStyle w:val="code"/>
        <w:rPr>
          <w:ins w:id="1102" w:author="d1" w:date="2021-10-21T17:46:00Z"/>
        </w:rPr>
      </w:pPr>
    </w:p>
    <w:p w14:paraId="5F7BED26" w14:textId="77777777" w:rsidR="00591574" w:rsidRDefault="00591574" w:rsidP="00591574">
      <w:pPr>
        <w:pStyle w:val="code"/>
        <w:rPr>
          <w:ins w:id="1103" w:author="d1" w:date="2021-10-21T17:46:00Z"/>
        </w:rPr>
      </w:pPr>
      <w:ins w:id="1104" w:author="d1" w:date="2021-10-21T17:46:00Z">
        <w:r>
          <w:t>NSC --&gt; BSS_NSP : product order</w:t>
        </w:r>
      </w:ins>
    </w:p>
    <w:p w14:paraId="3045BF2B" w14:textId="77777777" w:rsidR="00591574" w:rsidRDefault="00591574" w:rsidP="00591574">
      <w:pPr>
        <w:pStyle w:val="code"/>
        <w:rPr>
          <w:ins w:id="1105" w:author="d1" w:date="2021-10-21T17:46:00Z"/>
        </w:rPr>
      </w:pPr>
    </w:p>
    <w:p w14:paraId="7EC3B1D4" w14:textId="77777777" w:rsidR="00591574" w:rsidRDefault="00591574" w:rsidP="00591574">
      <w:pPr>
        <w:pStyle w:val="code"/>
        <w:rPr>
          <w:ins w:id="1106" w:author="d1" w:date="2021-10-21T17:46:00Z"/>
        </w:rPr>
      </w:pPr>
      <w:ins w:id="1107" w:author="d1" w:date="2021-10-21T17:46:00Z">
        <w:r>
          <w:t>BSS_NSP --&gt; BSS_NSP : process product order</w:t>
        </w:r>
      </w:ins>
    </w:p>
    <w:p w14:paraId="348A10B8" w14:textId="77777777" w:rsidR="00591574" w:rsidRDefault="00591574" w:rsidP="00591574">
      <w:pPr>
        <w:pStyle w:val="code"/>
        <w:rPr>
          <w:ins w:id="1108" w:author="d1" w:date="2021-10-21T17:46:00Z"/>
        </w:rPr>
      </w:pPr>
      <w:ins w:id="1109" w:author="d1" w:date="2021-10-21T17:46:00Z">
        <w:r>
          <w:t>BSS_NSP --&gt; BSS_CSP : product order(s)</w:t>
        </w:r>
      </w:ins>
    </w:p>
    <w:p w14:paraId="2FB042AE" w14:textId="77777777" w:rsidR="00591574" w:rsidRDefault="00591574" w:rsidP="00591574">
      <w:pPr>
        <w:pStyle w:val="code"/>
        <w:rPr>
          <w:ins w:id="1110" w:author="d1" w:date="2021-10-21T17:46:00Z"/>
        </w:rPr>
      </w:pPr>
      <w:ins w:id="1111" w:author="d1" w:date="2021-10-21T17:46:00Z">
        <w:r>
          <w:t>BSS_CSP --&gt; BSS_CSP : process product order(s)</w:t>
        </w:r>
      </w:ins>
    </w:p>
    <w:p w14:paraId="17FACCE7" w14:textId="77777777" w:rsidR="00591574" w:rsidRDefault="00591574" w:rsidP="00591574">
      <w:pPr>
        <w:pStyle w:val="code"/>
        <w:rPr>
          <w:ins w:id="1112" w:author="d1" w:date="2021-10-21T17:46:00Z"/>
        </w:rPr>
      </w:pPr>
      <w:ins w:id="1113" w:author="d1" w:date="2021-10-21T17:46:00Z">
        <w:r>
          <w:t>BSS_CSP --&gt; OSS_CSP : service order(s)</w:t>
        </w:r>
      </w:ins>
    </w:p>
    <w:p w14:paraId="0B937C88" w14:textId="77777777" w:rsidR="00591574" w:rsidRDefault="00591574" w:rsidP="00591574">
      <w:pPr>
        <w:pStyle w:val="code"/>
        <w:rPr>
          <w:ins w:id="1114" w:author="d1" w:date="2021-10-21T17:46:00Z"/>
        </w:rPr>
      </w:pPr>
      <w:ins w:id="1115" w:author="d1" w:date="2021-10-21T17:46:00Z">
        <w:r>
          <w:t>OSS_CSP --&gt; OSS_CSP : process service order(s)</w:t>
        </w:r>
      </w:ins>
    </w:p>
    <w:p w14:paraId="341D333E" w14:textId="77777777" w:rsidR="00591574" w:rsidRDefault="00591574" w:rsidP="00591574">
      <w:pPr>
        <w:pStyle w:val="code"/>
        <w:rPr>
          <w:ins w:id="1116" w:author="d1" w:date="2021-10-21T17:46:00Z"/>
        </w:rPr>
      </w:pPr>
      <w:ins w:id="1117" w:author="d1" w:date="2021-10-21T17:46:00Z">
        <w:r>
          <w:t>BSS_CSP &lt;-- OSS_CSP : service order(s) completed</w:t>
        </w:r>
      </w:ins>
    </w:p>
    <w:p w14:paraId="5F439016" w14:textId="77777777" w:rsidR="00591574" w:rsidRDefault="00591574" w:rsidP="00591574">
      <w:pPr>
        <w:pStyle w:val="code"/>
        <w:rPr>
          <w:ins w:id="1118" w:author="d1" w:date="2021-10-21T17:46:00Z"/>
        </w:rPr>
      </w:pPr>
      <w:ins w:id="1119" w:author="d1" w:date="2021-10-21T17:46:00Z">
        <w:r>
          <w:t>BSS_NSP &lt;-- BSS_CSP : product order(s) completed</w:t>
        </w:r>
      </w:ins>
    </w:p>
    <w:p w14:paraId="3DFB8F88" w14:textId="77777777" w:rsidR="00591574" w:rsidRDefault="00591574" w:rsidP="00591574">
      <w:pPr>
        <w:pStyle w:val="code"/>
        <w:rPr>
          <w:ins w:id="1120" w:author="d1" w:date="2021-10-21T17:46:00Z"/>
        </w:rPr>
      </w:pPr>
    </w:p>
    <w:p w14:paraId="76BE31B0" w14:textId="77777777" w:rsidR="00591574" w:rsidRDefault="00591574" w:rsidP="00591574">
      <w:pPr>
        <w:pStyle w:val="code"/>
        <w:rPr>
          <w:ins w:id="1121" w:author="d1" w:date="2021-10-21T17:46:00Z"/>
        </w:rPr>
      </w:pPr>
      <w:ins w:id="1122" w:author="d1" w:date="2021-10-21T17:46:00Z">
        <w:r>
          <w:t>NSC &lt;-- BSS_NSP : product order completed</w:t>
        </w:r>
      </w:ins>
    </w:p>
    <w:p w14:paraId="7985329B" w14:textId="77777777" w:rsidR="00591574" w:rsidRDefault="00591574" w:rsidP="00591574">
      <w:pPr>
        <w:pStyle w:val="code"/>
        <w:rPr>
          <w:ins w:id="1123" w:author="d1" w:date="2021-10-21T17:46:00Z"/>
        </w:rPr>
      </w:pPr>
    </w:p>
    <w:p w14:paraId="05F36650" w14:textId="77777777" w:rsidR="00591574" w:rsidRDefault="00591574" w:rsidP="00591574">
      <w:pPr>
        <w:pStyle w:val="code"/>
        <w:rPr>
          <w:ins w:id="1124" w:author="d1" w:date="2021-10-21T17:46:00Z"/>
        </w:rPr>
      </w:pPr>
      <w:ins w:id="1125" w:author="d1" w:date="2021-10-21T17:46:00Z">
        <w:r>
          <w:t>note right of OSS_CSP</w:t>
        </w:r>
      </w:ins>
    </w:p>
    <w:p w14:paraId="65A8C43B" w14:textId="77777777" w:rsidR="00591574" w:rsidRDefault="00591574" w:rsidP="00591574">
      <w:pPr>
        <w:pStyle w:val="code"/>
        <w:rPr>
          <w:ins w:id="1126" w:author="d1" w:date="2021-10-21T17:46:00Z"/>
        </w:rPr>
      </w:pPr>
      <w:ins w:id="1127" w:author="d1" w:date="2021-10-21T17:46:00Z">
        <w:r>
          <w:t xml:space="preserve">   BSS_NSP belongs to the company</w:t>
        </w:r>
      </w:ins>
    </w:p>
    <w:p w14:paraId="167CFBFB" w14:textId="77777777" w:rsidR="00591574" w:rsidRDefault="00591574" w:rsidP="00591574">
      <w:pPr>
        <w:pStyle w:val="code"/>
        <w:rPr>
          <w:ins w:id="1128" w:author="d1" w:date="2021-10-21T17:46:00Z"/>
        </w:rPr>
      </w:pPr>
      <w:ins w:id="1129" w:author="d1" w:date="2021-10-21T17:46:00Z">
        <w:r>
          <w:t xml:space="preserve">   fulfilling the NSP role.</w:t>
        </w:r>
      </w:ins>
    </w:p>
    <w:p w14:paraId="53DB78EA" w14:textId="77777777" w:rsidR="00591574" w:rsidRDefault="00591574" w:rsidP="00591574">
      <w:pPr>
        <w:pStyle w:val="code"/>
        <w:rPr>
          <w:ins w:id="1130" w:author="d1" w:date="2021-10-21T17:46:00Z"/>
        </w:rPr>
      </w:pPr>
      <w:ins w:id="1131" w:author="d1" w:date="2021-10-21T17:46:00Z">
        <w:r>
          <w:t xml:space="preserve">  </w:t>
        </w:r>
      </w:ins>
    </w:p>
    <w:p w14:paraId="25BA93B5" w14:textId="77777777" w:rsidR="00591574" w:rsidRDefault="00591574" w:rsidP="00591574">
      <w:pPr>
        <w:pStyle w:val="code"/>
        <w:rPr>
          <w:ins w:id="1132" w:author="d1" w:date="2021-10-21T17:46:00Z"/>
        </w:rPr>
      </w:pPr>
      <w:ins w:id="1133" w:author="d1" w:date="2021-10-21T17:46:00Z">
        <w:r>
          <w:t xml:space="preserve">   BSS_CSP (grey) and OSS_CSP (grey) belong </w:t>
        </w:r>
      </w:ins>
    </w:p>
    <w:p w14:paraId="01C15369" w14:textId="77777777" w:rsidR="00591574" w:rsidRDefault="00591574" w:rsidP="00591574">
      <w:pPr>
        <w:pStyle w:val="code"/>
        <w:rPr>
          <w:ins w:id="1134" w:author="d1" w:date="2021-10-21T17:46:00Z"/>
        </w:rPr>
      </w:pPr>
      <w:ins w:id="1135" w:author="d1" w:date="2021-10-21T17:46:00Z">
        <w:r>
          <w:t xml:space="preserve">   to the company fulfilling the CSP role.</w:t>
        </w:r>
      </w:ins>
    </w:p>
    <w:p w14:paraId="70A98FA6" w14:textId="77777777" w:rsidR="00591574" w:rsidRDefault="00591574" w:rsidP="00591574">
      <w:pPr>
        <w:pStyle w:val="code"/>
        <w:rPr>
          <w:ins w:id="1136" w:author="d1" w:date="2021-10-21T17:46:00Z"/>
        </w:rPr>
      </w:pPr>
      <w:ins w:id="1137" w:author="d1" w:date="2021-10-21T17:46:00Z">
        <w:r>
          <w:t>end note</w:t>
        </w:r>
      </w:ins>
    </w:p>
    <w:p w14:paraId="33F8CF77" w14:textId="4D80D840" w:rsidR="00591574" w:rsidRDefault="00591574" w:rsidP="00591574">
      <w:pPr>
        <w:pStyle w:val="code"/>
        <w:rPr>
          <w:ins w:id="1138" w:author="d1" w:date="2021-10-21T22:51:00Z"/>
        </w:rPr>
      </w:pPr>
      <w:ins w:id="1139" w:author="d1" w:date="2021-10-21T17:46:00Z">
        <w:r>
          <w:t>@enduml</w:t>
        </w:r>
      </w:ins>
    </w:p>
    <w:p w14:paraId="62F4E27E" w14:textId="77777777" w:rsidR="001E3719" w:rsidRDefault="001E3719" w:rsidP="00591574">
      <w:pPr>
        <w:pStyle w:val="code"/>
        <w:rPr>
          <w:ins w:id="1140" w:author="d1" w:date="2021-10-21T17:46:00Z"/>
        </w:rPr>
      </w:pPr>
    </w:p>
    <w:p w14:paraId="6B3BD1E2" w14:textId="2C67E639" w:rsidR="00591574" w:rsidRPr="00750201" w:rsidRDefault="00336AAF" w:rsidP="00750201">
      <w:pPr>
        <w:rPr>
          <w:ins w:id="1141" w:author="d1" w:date="2021-10-21T17:46:00Z"/>
          <w:sz w:val="32"/>
        </w:rPr>
      </w:pPr>
      <w:ins w:id="1142" w:author="d1" w:date="2021-10-21T17:48:00Z">
        <w:r w:rsidRPr="00750201">
          <w:rPr>
            <w:rFonts w:ascii="Arial" w:hAnsi="Arial"/>
            <w:sz w:val="32"/>
          </w:rPr>
          <w:t>A</w:t>
        </w:r>
      </w:ins>
      <w:ins w:id="1143" w:author="d1" w:date="2021-10-21T17:46:00Z">
        <w:r w:rsidR="00591574" w:rsidRPr="00750201">
          <w:rPr>
            <w:rFonts w:ascii="Arial" w:hAnsi="Arial"/>
            <w:sz w:val="32"/>
          </w:rPr>
          <w:t>.3</w:t>
        </w:r>
      </w:ins>
      <w:ins w:id="1144" w:author="d1" w:date="2021-10-21T22:51:00Z">
        <w:r w:rsidR="001E3719">
          <w:rPr>
            <w:rFonts w:ascii="Arial" w:hAnsi="Arial"/>
            <w:sz w:val="32"/>
          </w:rPr>
          <w:tab/>
        </w:r>
        <w:r w:rsidR="001E3719">
          <w:rPr>
            <w:rFonts w:ascii="Arial" w:hAnsi="Arial"/>
            <w:sz w:val="32"/>
          </w:rPr>
          <w:tab/>
        </w:r>
        <w:r w:rsidR="001E3719">
          <w:rPr>
            <w:rFonts w:ascii="Arial" w:hAnsi="Arial"/>
            <w:sz w:val="32"/>
          </w:rPr>
          <w:tab/>
        </w:r>
      </w:ins>
      <w:ins w:id="1145" w:author="d1" w:date="2021-10-21T17:46:00Z">
        <w:r w:rsidR="00591574" w:rsidRPr="00750201">
          <w:rPr>
            <w:rFonts w:ascii="Arial" w:hAnsi="Arial"/>
            <w:sz w:val="32"/>
          </w:rPr>
          <w:t xml:space="preserve">UML code for Figure </w:t>
        </w:r>
        <w:del w:id="1146" w:author="Ericsson user 3" w:date="2021-10-18T15:25:00Z">
          <w:r w:rsidR="00591574" w:rsidRPr="00750201" w:rsidDel="00E777E3">
            <w:rPr>
              <w:rFonts w:ascii="Arial" w:hAnsi="Arial"/>
              <w:sz w:val="32"/>
            </w:rPr>
            <w:delText>3</w:delText>
          </w:r>
        </w:del>
        <w:r w:rsidR="00591574" w:rsidRPr="00750201">
          <w:rPr>
            <w:rFonts w:ascii="Arial" w:hAnsi="Arial"/>
            <w:sz w:val="32"/>
          </w:rPr>
          <w:t>4.1.</w:t>
        </w:r>
      </w:ins>
      <w:ins w:id="1147" w:author="d1" w:date="2021-10-21T17:52:00Z">
        <w:r w:rsidR="008838F5" w:rsidRPr="00750201">
          <w:rPr>
            <w:rFonts w:ascii="Arial" w:hAnsi="Arial"/>
            <w:sz w:val="32"/>
          </w:rPr>
          <w:t>4.</w:t>
        </w:r>
      </w:ins>
      <w:ins w:id="1148" w:author="d1" w:date="2021-10-21T17:46:00Z">
        <w:del w:id="1149" w:author="Ericsson user 3" w:date="2021-10-18T15:25:00Z">
          <w:r w:rsidR="00591574" w:rsidRPr="00750201" w:rsidDel="00E777E3">
            <w:rPr>
              <w:rFonts w:ascii="Arial" w:hAnsi="Arial"/>
              <w:sz w:val="32"/>
            </w:rPr>
            <w:delText>.</w:delText>
          </w:r>
        </w:del>
        <w:del w:id="1150" w:author="Ericsson user 3" w:date="2021-10-18T15:27:00Z">
          <w:r w:rsidR="00591574" w:rsidRPr="00750201" w:rsidDel="00E777E3">
            <w:rPr>
              <w:rFonts w:ascii="Arial" w:hAnsi="Arial"/>
              <w:sz w:val="32"/>
            </w:rPr>
            <w:delText>3</w:delText>
          </w:r>
        </w:del>
        <w:r w:rsidR="00591574" w:rsidRPr="00750201">
          <w:rPr>
            <w:rFonts w:ascii="Arial" w:hAnsi="Arial"/>
            <w:sz w:val="32"/>
          </w:rPr>
          <w:t>4.1</w:t>
        </w:r>
        <w:del w:id="1151" w:author="Ericsson user 3" w:date="2021-10-18T15:26:00Z">
          <w:r w:rsidR="00591574" w:rsidRPr="00750201" w:rsidDel="00E777E3">
            <w:rPr>
              <w:rFonts w:ascii="Arial" w:hAnsi="Arial"/>
              <w:sz w:val="32"/>
            </w:rPr>
            <w:delText>2</w:delText>
          </w:r>
        </w:del>
      </w:ins>
    </w:p>
    <w:p w14:paraId="70EFBA25" w14:textId="77777777" w:rsidR="00591574" w:rsidRDefault="00591574" w:rsidP="00591574">
      <w:pPr>
        <w:pStyle w:val="code"/>
        <w:rPr>
          <w:ins w:id="1152" w:author="d1" w:date="2021-10-21T17:46:00Z"/>
        </w:rPr>
      </w:pPr>
      <w:ins w:id="1153" w:author="d1" w:date="2021-10-21T17:46:00Z">
        <w:r>
          <w:t>@startuml</w:t>
        </w:r>
      </w:ins>
    </w:p>
    <w:p w14:paraId="37C4FEC6" w14:textId="77777777" w:rsidR="00591574" w:rsidRDefault="00591574" w:rsidP="00591574">
      <w:pPr>
        <w:pStyle w:val="code"/>
        <w:rPr>
          <w:ins w:id="1154" w:author="d1" w:date="2021-10-21T17:46:00Z"/>
        </w:rPr>
      </w:pPr>
      <w:ins w:id="1155" w:author="d1" w:date="2021-10-21T17:46:00Z">
        <w:r>
          <w:t>skinparam sequence {</w:t>
        </w:r>
      </w:ins>
    </w:p>
    <w:p w14:paraId="1B6EC9F9" w14:textId="77777777" w:rsidR="00591574" w:rsidRDefault="00591574" w:rsidP="00591574">
      <w:pPr>
        <w:pStyle w:val="code"/>
        <w:rPr>
          <w:ins w:id="1156" w:author="d1" w:date="2021-10-21T17:46:00Z"/>
        </w:rPr>
      </w:pPr>
      <w:ins w:id="1157" w:author="d1" w:date="2021-10-21T17:46:00Z">
        <w:r>
          <w:t>ArrowColor Black</w:t>
        </w:r>
      </w:ins>
    </w:p>
    <w:p w14:paraId="04471959" w14:textId="77777777" w:rsidR="00591574" w:rsidRDefault="00591574" w:rsidP="00591574">
      <w:pPr>
        <w:pStyle w:val="code"/>
        <w:rPr>
          <w:ins w:id="1158" w:author="d1" w:date="2021-10-21T17:46:00Z"/>
        </w:rPr>
      </w:pPr>
      <w:ins w:id="1159" w:author="d1" w:date="2021-10-21T17:46:00Z">
        <w:r>
          <w:t>ActorBorderColor Black</w:t>
        </w:r>
      </w:ins>
    </w:p>
    <w:p w14:paraId="36A40E2D" w14:textId="77777777" w:rsidR="00591574" w:rsidRDefault="00591574" w:rsidP="00591574">
      <w:pPr>
        <w:pStyle w:val="code"/>
        <w:rPr>
          <w:ins w:id="1160" w:author="d1" w:date="2021-10-21T17:46:00Z"/>
        </w:rPr>
      </w:pPr>
      <w:ins w:id="1161" w:author="d1" w:date="2021-10-21T17:46:00Z">
        <w:r>
          <w:t>ActorBackgroundColor White</w:t>
        </w:r>
      </w:ins>
    </w:p>
    <w:p w14:paraId="4EC09995" w14:textId="77777777" w:rsidR="00591574" w:rsidRDefault="00591574" w:rsidP="00591574">
      <w:pPr>
        <w:pStyle w:val="code"/>
        <w:rPr>
          <w:ins w:id="1162" w:author="d1" w:date="2021-10-21T17:46:00Z"/>
        </w:rPr>
      </w:pPr>
      <w:ins w:id="1163" w:author="d1" w:date="2021-10-21T17:46:00Z">
        <w:r>
          <w:t>ParticipantBorderColor Black</w:t>
        </w:r>
      </w:ins>
    </w:p>
    <w:p w14:paraId="4DD0BCAC" w14:textId="77777777" w:rsidR="00591574" w:rsidRDefault="00591574" w:rsidP="00591574">
      <w:pPr>
        <w:pStyle w:val="code"/>
        <w:rPr>
          <w:ins w:id="1164" w:author="d1" w:date="2021-10-21T17:46:00Z"/>
        </w:rPr>
      </w:pPr>
      <w:ins w:id="1165" w:author="d1" w:date="2021-10-21T17:46:00Z">
        <w:r>
          <w:t>ParticipantBackgroundColor White</w:t>
        </w:r>
      </w:ins>
    </w:p>
    <w:p w14:paraId="5BE300A1" w14:textId="77777777" w:rsidR="00591574" w:rsidRDefault="00591574" w:rsidP="00591574">
      <w:pPr>
        <w:pStyle w:val="code"/>
        <w:rPr>
          <w:ins w:id="1166" w:author="d1" w:date="2021-10-21T17:46:00Z"/>
        </w:rPr>
      </w:pPr>
      <w:ins w:id="1167" w:author="d1" w:date="2021-10-21T17:46:00Z">
        <w:r>
          <w:t>LifeLineBorderColor Black</w:t>
        </w:r>
      </w:ins>
    </w:p>
    <w:p w14:paraId="2E9BFAC7" w14:textId="77777777" w:rsidR="00591574" w:rsidRDefault="00591574" w:rsidP="00591574">
      <w:pPr>
        <w:pStyle w:val="code"/>
        <w:rPr>
          <w:ins w:id="1168" w:author="d1" w:date="2021-10-21T17:46:00Z"/>
        </w:rPr>
      </w:pPr>
      <w:ins w:id="1169" w:author="d1" w:date="2021-10-21T17:46:00Z">
        <w:r>
          <w:t>BackGroundColor &lt;&lt;BSS_Prov&gt;&gt; Black</w:t>
        </w:r>
      </w:ins>
    </w:p>
    <w:p w14:paraId="30F0796A" w14:textId="77777777" w:rsidR="00591574" w:rsidRDefault="00591574" w:rsidP="00591574">
      <w:pPr>
        <w:pStyle w:val="code"/>
        <w:rPr>
          <w:ins w:id="1170" w:author="d1" w:date="2021-10-21T17:46:00Z"/>
        </w:rPr>
      </w:pPr>
      <w:ins w:id="1171" w:author="d1" w:date="2021-10-21T17:46:00Z">
        <w:r>
          <w:t>}</w:t>
        </w:r>
      </w:ins>
    </w:p>
    <w:p w14:paraId="146E982D" w14:textId="77777777" w:rsidR="00591574" w:rsidRDefault="00591574" w:rsidP="00591574">
      <w:pPr>
        <w:pStyle w:val="code"/>
        <w:rPr>
          <w:ins w:id="1172" w:author="d1" w:date="2021-10-21T17:46:00Z"/>
        </w:rPr>
      </w:pPr>
      <w:ins w:id="1173" w:author="d1" w:date="2021-10-21T17:46:00Z">
        <w:r>
          <w:t>skinparam NoteBackgroundColor White</w:t>
        </w:r>
      </w:ins>
    </w:p>
    <w:p w14:paraId="71D0A074" w14:textId="77777777" w:rsidR="00591574" w:rsidRDefault="00591574" w:rsidP="00591574">
      <w:pPr>
        <w:pStyle w:val="code"/>
        <w:rPr>
          <w:ins w:id="1174" w:author="d1" w:date="2021-10-21T17:46:00Z"/>
        </w:rPr>
      </w:pPr>
      <w:ins w:id="1175" w:author="d1" w:date="2021-10-21T17:46:00Z">
        <w:r>
          <w:t>skinparam NoteBorderColor Black</w:t>
        </w:r>
      </w:ins>
    </w:p>
    <w:p w14:paraId="6BA8857D" w14:textId="77777777" w:rsidR="00591574" w:rsidRDefault="00591574" w:rsidP="00591574">
      <w:pPr>
        <w:pStyle w:val="code"/>
        <w:rPr>
          <w:ins w:id="1176" w:author="d1" w:date="2021-10-21T17:46:00Z"/>
        </w:rPr>
      </w:pPr>
      <w:ins w:id="1177" w:author="d1" w:date="2021-10-21T17:46:00Z">
        <w:r>
          <w:t>skinparam shadowing false</w:t>
        </w:r>
      </w:ins>
    </w:p>
    <w:p w14:paraId="3B15F649" w14:textId="77777777" w:rsidR="00591574" w:rsidRDefault="00591574" w:rsidP="00591574">
      <w:pPr>
        <w:pStyle w:val="code"/>
        <w:rPr>
          <w:ins w:id="1178" w:author="d1" w:date="2021-10-21T17:46:00Z"/>
        </w:rPr>
      </w:pPr>
      <w:ins w:id="1179" w:author="d1" w:date="2021-10-21T17:46:00Z">
        <w:r>
          <w:t>hide footbox</w:t>
        </w:r>
      </w:ins>
    </w:p>
    <w:p w14:paraId="54961B52" w14:textId="77777777" w:rsidR="00591574" w:rsidRDefault="00591574" w:rsidP="00591574">
      <w:pPr>
        <w:pStyle w:val="code"/>
        <w:rPr>
          <w:ins w:id="1180" w:author="d1" w:date="2021-10-21T17:46:00Z"/>
        </w:rPr>
      </w:pPr>
      <w:ins w:id="1181" w:author="d1" w:date="2021-10-21T17:46:00Z">
        <w:r>
          <w:t>autonumber</w:t>
        </w:r>
      </w:ins>
    </w:p>
    <w:p w14:paraId="1DA2F999" w14:textId="77777777" w:rsidR="00591574" w:rsidRDefault="00591574" w:rsidP="00591574">
      <w:pPr>
        <w:pStyle w:val="code"/>
        <w:rPr>
          <w:ins w:id="1182" w:author="d1" w:date="2021-10-21T17:46:00Z"/>
        </w:rPr>
      </w:pPr>
      <w:ins w:id="1183" w:author="d1" w:date="2021-10-21T17:46:00Z">
        <w:r>
          <w:t>actor NSC</w:t>
        </w:r>
      </w:ins>
    </w:p>
    <w:p w14:paraId="104E3023" w14:textId="77777777" w:rsidR="00591574" w:rsidRDefault="00591574" w:rsidP="00591574">
      <w:pPr>
        <w:pStyle w:val="code"/>
        <w:rPr>
          <w:ins w:id="1184" w:author="d1" w:date="2021-10-21T17:46:00Z"/>
        </w:rPr>
      </w:pPr>
      <w:ins w:id="1185" w:author="d1" w:date="2021-10-21T17:46:00Z">
        <w:r>
          <w:t xml:space="preserve">participant BSS_NSP </w:t>
        </w:r>
        <w:del w:id="1186" w:author="Ericsson user 3" w:date="2021-10-18T15:58:00Z">
          <w:r w:rsidDel="00F150A7">
            <w:delText>#light</w:delText>
          </w:r>
        </w:del>
        <w:del w:id="1187" w:author="Ericsson user 3" w:date="2021-10-18T15:53:00Z">
          <w:r w:rsidDel="00F150A7">
            <w:delText>blue</w:delText>
          </w:r>
        </w:del>
      </w:ins>
    </w:p>
    <w:p w14:paraId="2299621E" w14:textId="77777777" w:rsidR="00591574" w:rsidRDefault="00591574" w:rsidP="00591574">
      <w:pPr>
        <w:pStyle w:val="code"/>
        <w:rPr>
          <w:ins w:id="1188" w:author="d1" w:date="2021-10-21T17:46:00Z"/>
        </w:rPr>
      </w:pPr>
      <w:ins w:id="1189" w:author="d1" w:date="2021-10-21T17:46:00Z">
        <w:r>
          <w:t xml:space="preserve">participant OSS_NSP </w:t>
        </w:r>
        <w:del w:id="1190" w:author="Ericsson user 3" w:date="2021-10-18T15:58:00Z">
          <w:r w:rsidDel="00F150A7">
            <w:delText>#light</w:delText>
          </w:r>
        </w:del>
        <w:del w:id="1191" w:author="Ericsson user 3" w:date="2021-10-18T15:53:00Z">
          <w:r w:rsidDel="00F150A7">
            <w:delText>blue</w:delText>
          </w:r>
        </w:del>
      </w:ins>
    </w:p>
    <w:p w14:paraId="7155E399" w14:textId="77777777" w:rsidR="00591574" w:rsidRDefault="00591574" w:rsidP="00591574">
      <w:pPr>
        <w:pStyle w:val="code"/>
        <w:rPr>
          <w:ins w:id="1192" w:author="d1" w:date="2021-10-21T17:46:00Z"/>
        </w:rPr>
      </w:pPr>
      <w:ins w:id="1193" w:author="d1" w:date="2021-10-21T17:46:00Z">
        <w:r>
          <w:t>participant BSS_CSP #light</w:t>
        </w:r>
        <w:del w:id="1194" w:author="Ericsson user 3" w:date="2021-10-18T15:59:00Z">
          <w:r w:rsidDel="00F150A7">
            <w:delText>yellow</w:delText>
          </w:r>
        </w:del>
        <w:r>
          <w:t>grey</w:t>
        </w:r>
      </w:ins>
    </w:p>
    <w:p w14:paraId="07096876" w14:textId="77777777" w:rsidR="00591574" w:rsidRDefault="00591574" w:rsidP="00591574">
      <w:pPr>
        <w:pStyle w:val="code"/>
        <w:rPr>
          <w:ins w:id="1195" w:author="d1" w:date="2021-10-21T17:46:00Z"/>
        </w:rPr>
      </w:pPr>
      <w:ins w:id="1196" w:author="d1" w:date="2021-10-21T17:46:00Z">
        <w:r>
          <w:t>participant OSS_CSP #light</w:t>
        </w:r>
        <w:del w:id="1197" w:author="Ericsson user 3" w:date="2021-10-18T15:59:00Z">
          <w:r w:rsidDel="00F150A7">
            <w:delText>yellow</w:delText>
          </w:r>
        </w:del>
        <w:r>
          <w:t>grey</w:t>
        </w:r>
      </w:ins>
    </w:p>
    <w:p w14:paraId="0EF91E5C" w14:textId="77777777" w:rsidR="00591574" w:rsidRDefault="00591574" w:rsidP="00591574">
      <w:pPr>
        <w:pStyle w:val="code"/>
        <w:rPr>
          <w:ins w:id="1198" w:author="d1" w:date="2021-10-21T17:46:00Z"/>
        </w:rPr>
      </w:pPr>
      <w:ins w:id="1199" w:author="d1" w:date="2021-10-21T17:46:00Z">
        <w:r>
          <w:t>NSC --&gt; BSS_NSP : product order</w:t>
        </w:r>
      </w:ins>
    </w:p>
    <w:p w14:paraId="060E5856" w14:textId="77777777" w:rsidR="00591574" w:rsidRDefault="00591574" w:rsidP="00591574">
      <w:pPr>
        <w:pStyle w:val="code"/>
        <w:rPr>
          <w:ins w:id="1200" w:author="d1" w:date="2021-10-21T17:46:00Z"/>
        </w:rPr>
      </w:pPr>
      <w:ins w:id="1201" w:author="d1" w:date="2021-10-21T17:46:00Z">
        <w:r>
          <w:t>BSS_NSP --&gt; OSS_NSP : service order(s)</w:t>
        </w:r>
      </w:ins>
    </w:p>
    <w:p w14:paraId="6F5F9575" w14:textId="77777777" w:rsidR="00591574" w:rsidRDefault="00591574" w:rsidP="00591574">
      <w:pPr>
        <w:pStyle w:val="code"/>
        <w:rPr>
          <w:ins w:id="1202" w:author="d1" w:date="2021-10-21T17:46:00Z"/>
        </w:rPr>
      </w:pPr>
      <w:ins w:id="1203" w:author="d1" w:date="2021-10-21T17:46:00Z">
        <w:r>
          <w:t>OSS_NSP --&gt; OSS_NSP : process service order(s)</w:t>
        </w:r>
      </w:ins>
    </w:p>
    <w:p w14:paraId="40F5AEE0" w14:textId="77777777" w:rsidR="00591574" w:rsidRDefault="00591574" w:rsidP="00591574">
      <w:pPr>
        <w:pStyle w:val="code"/>
        <w:rPr>
          <w:ins w:id="1204" w:author="d1" w:date="2021-10-21T17:46:00Z"/>
        </w:rPr>
      </w:pPr>
      <w:ins w:id="1205" w:author="d1" w:date="2021-10-21T17:46:00Z">
        <w:r>
          <w:t>OSS_NSP --&gt; OSS_CSP : service order(s)</w:t>
        </w:r>
      </w:ins>
    </w:p>
    <w:p w14:paraId="2C42AD81" w14:textId="77777777" w:rsidR="00591574" w:rsidRDefault="00591574" w:rsidP="00591574">
      <w:pPr>
        <w:pStyle w:val="code"/>
        <w:rPr>
          <w:ins w:id="1206" w:author="d1" w:date="2021-10-21T17:46:00Z"/>
        </w:rPr>
      </w:pPr>
      <w:ins w:id="1207" w:author="d1" w:date="2021-10-21T17:46:00Z">
        <w:r>
          <w:t>OSS_CSP --&gt; OSS_CSP : process service order(s)</w:t>
        </w:r>
      </w:ins>
    </w:p>
    <w:p w14:paraId="1506F772" w14:textId="77777777" w:rsidR="00591574" w:rsidRDefault="00591574" w:rsidP="00591574">
      <w:pPr>
        <w:pStyle w:val="code"/>
        <w:rPr>
          <w:ins w:id="1208" w:author="d1" w:date="2021-10-21T17:46:00Z"/>
        </w:rPr>
      </w:pPr>
      <w:ins w:id="1209" w:author="d1" w:date="2021-10-21T17:46:00Z">
        <w:r>
          <w:t>OSS_CSP --&gt; BSS_CSP : notify service order completed(s)</w:t>
        </w:r>
      </w:ins>
    </w:p>
    <w:p w14:paraId="474F9220" w14:textId="77777777" w:rsidR="00591574" w:rsidRDefault="00591574" w:rsidP="00591574">
      <w:pPr>
        <w:pStyle w:val="code"/>
        <w:rPr>
          <w:ins w:id="1210" w:author="d1" w:date="2021-10-21T17:46:00Z"/>
        </w:rPr>
      </w:pPr>
      <w:ins w:id="1211" w:author="d1" w:date="2021-10-21T17:46:00Z">
        <w:r>
          <w:t>OSS_NSP &lt;-- OSS_CSP : service order completed(s)</w:t>
        </w:r>
      </w:ins>
    </w:p>
    <w:p w14:paraId="52A5BAED" w14:textId="77777777" w:rsidR="00591574" w:rsidRDefault="00591574" w:rsidP="00591574">
      <w:pPr>
        <w:pStyle w:val="code"/>
        <w:rPr>
          <w:ins w:id="1212" w:author="d1" w:date="2021-10-21T17:46:00Z"/>
        </w:rPr>
      </w:pPr>
      <w:ins w:id="1213" w:author="d1" w:date="2021-10-21T17:46:00Z">
        <w:r>
          <w:t>NSC &lt;-- BSS_NSP : product order completed</w:t>
        </w:r>
      </w:ins>
    </w:p>
    <w:p w14:paraId="3B01061E" w14:textId="77777777" w:rsidR="00591574" w:rsidRDefault="00591574" w:rsidP="00591574">
      <w:pPr>
        <w:pStyle w:val="code"/>
        <w:rPr>
          <w:ins w:id="1214" w:author="d1" w:date="2021-10-21T17:46:00Z"/>
        </w:rPr>
      </w:pPr>
    </w:p>
    <w:p w14:paraId="31547595" w14:textId="77777777" w:rsidR="00591574" w:rsidRDefault="00591574" w:rsidP="00591574">
      <w:pPr>
        <w:pStyle w:val="code"/>
        <w:rPr>
          <w:ins w:id="1215" w:author="d1" w:date="2021-10-21T17:46:00Z"/>
        </w:rPr>
      </w:pPr>
      <w:ins w:id="1216" w:author="d1" w:date="2021-10-21T17:46:00Z">
        <w:r>
          <w:t>note right of OSS_CSP</w:t>
        </w:r>
      </w:ins>
    </w:p>
    <w:p w14:paraId="102F8FF3" w14:textId="77777777" w:rsidR="00591574" w:rsidRDefault="00591574" w:rsidP="00591574">
      <w:pPr>
        <w:pStyle w:val="code"/>
        <w:rPr>
          <w:ins w:id="1217" w:author="d1" w:date="2021-10-21T17:46:00Z"/>
        </w:rPr>
      </w:pPr>
      <w:ins w:id="1218" w:author="d1" w:date="2021-10-21T17:46:00Z">
        <w:r>
          <w:t xml:space="preserve">   BSS_NSP and OSS_NSP belong</w:t>
        </w:r>
      </w:ins>
    </w:p>
    <w:p w14:paraId="0BB2274F" w14:textId="77777777" w:rsidR="00591574" w:rsidRDefault="00591574" w:rsidP="00591574">
      <w:pPr>
        <w:pStyle w:val="code"/>
        <w:rPr>
          <w:ins w:id="1219" w:author="d1" w:date="2021-10-21T17:46:00Z"/>
        </w:rPr>
      </w:pPr>
      <w:ins w:id="1220" w:author="d1" w:date="2021-10-21T17:46:00Z">
        <w:r>
          <w:t xml:space="preserve">   to the company fulfilling the NSP role.</w:t>
        </w:r>
      </w:ins>
    </w:p>
    <w:p w14:paraId="4C9AC6DC" w14:textId="77777777" w:rsidR="00591574" w:rsidRDefault="00591574" w:rsidP="00591574">
      <w:pPr>
        <w:pStyle w:val="code"/>
        <w:rPr>
          <w:ins w:id="1221" w:author="d1" w:date="2021-10-21T17:46:00Z"/>
        </w:rPr>
      </w:pPr>
      <w:ins w:id="1222" w:author="d1" w:date="2021-10-21T17:46:00Z">
        <w:r>
          <w:t xml:space="preserve">  </w:t>
        </w:r>
      </w:ins>
    </w:p>
    <w:p w14:paraId="68CBB27F" w14:textId="77777777" w:rsidR="00591574" w:rsidRDefault="00591574" w:rsidP="00591574">
      <w:pPr>
        <w:pStyle w:val="code"/>
        <w:rPr>
          <w:ins w:id="1223" w:author="d1" w:date="2021-10-21T17:46:00Z"/>
        </w:rPr>
      </w:pPr>
      <w:ins w:id="1224" w:author="d1" w:date="2021-10-21T17:46:00Z">
        <w:r>
          <w:lastRenderedPageBreak/>
          <w:t xml:space="preserve">   BSS_CSP (grey) and OSS_CSP (grey) belong </w:t>
        </w:r>
      </w:ins>
    </w:p>
    <w:p w14:paraId="698BA466" w14:textId="77777777" w:rsidR="00591574" w:rsidRDefault="00591574" w:rsidP="00591574">
      <w:pPr>
        <w:pStyle w:val="code"/>
        <w:rPr>
          <w:ins w:id="1225" w:author="d1" w:date="2021-10-21T17:46:00Z"/>
        </w:rPr>
      </w:pPr>
      <w:ins w:id="1226" w:author="d1" w:date="2021-10-21T17:46:00Z">
        <w:r>
          <w:t xml:space="preserve">   To the company fulfilling the CSP role.</w:t>
        </w:r>
      </w:ins>
    </w:p>
    <w:p w14:paraId="2D2EDD55" w14:textId="77777777" w:rsidR="00591574" w:rsidRDefault="00591574" w:rsidP="00591574">
      <w:pPr>
        <w:pStyle w:val="code"/>
        <w:rPr>
          <w:ins w:id="1227" w:author="d1" w:date="2021-10-21T17:46:00Z"/>
        </w:rPr>
      </w:pPr>
      <w:ins w:id="1228" w:author="d1" w:date="2021-10-21T17:46:00Z">
        <w:r>
          <w:t>end note</w:t>
        </w:r>
      </w:ins>
    </w:p>
    <w:p w14:paraId="79EDDE84" w14:textId="77777777" w:rsidR="00591574" w:rsidRPr="00AF35EF" w:rsidRDefault="00591574" w:rsidP="00591574">
      <w:pPr>
        <w:pStyle w:val="code"/>
        <w:rPr>
          <w:ins w:id="1229" w:author="d1" w:date="2021-10-21T17:46:00Z"/>
        </w:rPr>
      </w:pPr>
      <w:ins w:id="1230" w:author="d1" w:date="2021-10-21T17:46:00Z">
        <w:r>
          <w:t>@enduml</w:t>
        </w:r>
      </w:ins>
    </w:p>
    <w:p w14:paraId="1A5904F3" w14:textId="77777777" w:rsidR="00591574" w:rsidRDefault="00591574">
      <w:pPr>
        <w:spacing w:after="0"/>
      </w:pPr>
    </w:p>
    <w:p w14:paraId="69A196AD" w14:textId="008B471F" w:rsidR="00080512" w:rsidRPr="004D3578" w:rsidRDefault="00080512">
      <w:pPr>
        <w:pStyle w:val="8"/>
      </w:pPr>
      <w:bookmarkStart w:id="1231" w:name="startOfAnnexes"/>
      <w:bookmarkEnd w:id="1231"/>
      <w:r w:rsidRPr="004D3578">
        <w:t xml:space="preserve">Annex </w:t>
      </w:r>
      <w:ins w:id="1232" w:author="d1" w:date="2021-10-21T22:53:00Z">
        <w:r w:rsidR="00D33A8A">
          <w:rPr>
            <w:rFonts w:hint="eastAsia"/>
            <w:lang w:eastAsia="zh-CN"/>
          </w:rPr>
          <w:t>B</w:t>
        </w:r>
      </w:ins>
      <w:del w:id="1233" w:author="d1" w:date="2021-10-21T22:53:00Z">
        <w:r w:rsidR="0068470B" w:rsidDel="00D33A8A">
          <w:delText>A</w:delText>
        </w:r>
      </w:del>
      <w:r w:rsidRPr="004D3578">
        <w:t xml:space="preserve"> (informative):</w:t>
      </w:r>
      <w:r w:rsidRPr="004D3578">
        <w:br/>
        <w:t>Change history</w:t>
      </w:r>
    </w:p>
    <w:p w14:paraId="6262C165" w14:textId="77777777" w:rsidR="00054A22" w:rsidRPr="00235394" w:rsidRDefault="00054A22" w:rsidP="00054A22">
      <w:pPr>
        <w:pStyle w:val="TH"/>
      </w:pPr>
      <w:bookmarkStart w:id="1234" w:name="historyclause"/>
      <w:bookmarkEnd w:id="12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47FB8B8E" w14:textId="77777777" w:rsidTr="00571148">
        <w:trPr>
          <w:cantSplit/>
        </w:trPr>
        <w:tc>
          <w:tcPr>
            <w:tcW w:w="9639" w:type="dxa"/>
            <w:gridSpan w:val="8"/>
            <w:tcBorders>
              <w:bottom w:val="nil"/>
            </w:tcBorders>
            <w:shd w:val="solid" w:color="FFFFFF" w:fill="auto"/>
          </w:tcPr>
          <w:p w14:paraId="01A23C9A" w14:textId="77777777" w:rsidR="003C3971" w:rsidRPr="00235394" w:rsidRDefault="003C3971" w:rsidP="00C72833">
            <w:pPr>
              <w:pStyle w:val="TAL"/>
              <w:jc w:val="center"/>
              <w:rPr>
                <w:b/>
                <w:sz w:val="16"/>
              </w:rPr>
            </w:pPr>
            <w:r w:rsidRPr="00235394">
              <w:rPr>
                <w:b/>
              </w:rPr>
              <w:t>Change history</w:t>
            </w:r>
          </w:p>
        </w:tc>
      </w:tr>
      <w:tr w:rsidR="003C3971" w:rsidRPr="00235394" w14:paraId="41DD19FA" w14:textId="77777777" w:rsidTr="00571148">
        <w:tc>
          <w:tcPr>
            <w:tcW w:w="800" w:type="dxa"/>
            <w:shd w:val="pct10" w:color="auto" w:fill="FFFFFF"/>
          </w:tcPr>
          <w:p w14:paraId="1825957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74E4A59D" w14:textId="77777777" w:rsidR="003C3971" w:rsidRPr="00235394" w:rsidRDefault="00DF2B1F" w:rsidP="00C72833">
            <w:pPr>
              <w:pStyle w:val="TAL"/>
              <w:rPr>
                <w:b/>
                <w:sz w:val="16"/>
              </w:rPr>
            </w:pPr>
            <w:r>
              <w:rPr>
                <w:b/>
                <w:sz w:val="16"/>
              </w:rPr>
              <w:t>Meeting</w:t>
            </w:r>
          </w:p>
        </w:tc>
        <w:tc>
          <w:tcPr>
            <w:tcW w:w="899" w:type="dxa"/>
            <w:shd w:val="pct10" w:color="auto" w:fill="FFFFFF"/>
          </w:tcPr>
          <w:p w14:paraId="02B263A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0A5116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993D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E62C09" w14:textId="77777777" w:rsidR="003C3971" w:rsidRPr="00235394" w:rsidRDefault="003C3971" w:rsidP="00C72833">
            <w:pPr>
              <w:pStyle w:val="TAL"/>
              <w:rPr>
                <w:b/>
                <w:sz w:val="16"/>
              </w:rPr>
            </w:pPr>
            <w:r>
              <w:rPr>
                <w:b/>
                <w:sz w:val="16"/>
              </w:rPr>
              <w:t>Cat</w:t>
            </w:r>
          </w:p>
        </w:tc>
        <w:tc>
          <w:tcPr>
            <w:tcW w:w="4962" w:type="dxa"/>
            <w:shd w:val="pct10" w:color="auto" w:fill="FFFFFF"/>
          </w:tcPr>
          <w:p w14:paraId="6534215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EF2E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0F753C" w:rsidRPr="006B0D02" w14:paraId="49CFA063" w14:textId="77777777" w:rsidTr="00BF42DC">
        <w:tc>
          <w:tcPr>
            <w:tcW w:w="800" w:type="dxa"/>
            <w:shd w:val="solid" w:color="FFFFFF" w:fill="auto"/>
          </w:tcPr>
          <w:p w14:paraId="2443F89D" w14:textId="30823102" w:rsidR="000F753C" w:rsidDel="000F753C" w:rsidRDefault="000F753C" w:rsidP="000F753C">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5EA562D8" w14:textId="402CB7BF" w:rsidR="000F753C" w:rsidRDefault="000F753C" w:rsidP="00C72833">
            <w:pPr>
              <w:pStyle w:val="TAC"/>
              <w:rPr>
                <w:sz w:val="16"/>
                <w:szCs w:val="16"/>
              </w:rPr>
            </w:pPr>
            <w:r>
              <w:rPr>
                <w:rFonts w:hint="eastAsia"/>
                <w:sz w:val="16"/>
                <w:szCs w:val="16"/>
              </w:rPr>
              <w:t>S</w:t>
            </w:r>
            <w:r>
              <w:rPr>
                <w:sz w:val="16"/>
                <w:szCs w:val="16"/>
              </w:rPr>
              <w:t>A5#137e</w:t>
            </w:r>
          </w:p>
        </w:tc>
        <w:tc>
          <w:tcPr>
            <w:tcW w:w="899" w:type="dxa"/>
            <w:shd w:val="solid" w:color="FFFFFF" w:fill="auto"/>
          </w:tcPr>
          <w:p w14:paraId="09CDE113" w14:textId="0D2DBC62" w:rsidR="000F753C" w:rsidRDefault="000F753C" w:rsidP="000F753C">
            <w:pPr>
              <w:pStyle w:val="TAC"/>
              <w:rPr>
                <w:sz w:val="16"/>
                <w:szCs w:val="16"/>
              </w:rPr>
            </w:pPr>
            <w:r>
              <w:rPr>
                <w:rFonts w:hint="eastAsia"/>
                <w:sz w:val="16"/>
                <w:szCs w:val="16"/>
              </w:rPr>
              <w:t>S</w:t>
            </w:r>
            <w:r>
              <w:rPr>
                <w:sz w:val="16"/>
                <w:szCs w:val="16"/>
              </w:rPr>
              <w:t>5-213046</w:t>
            </w:r>
          </w:p>
        </w:tc>
        <w:tc>
          <w:tcPr>
            <w:tcW w:w="425" w:type="dxa"/>
            <w:shd w:val="solid" w:color="FFFFFF" w:fill="auto"/>
          </w:tcPr>
          <w:p w14:paraId="3A4038E5" w14:textId="50311B36" w:rsidR="000F753C" w:rsidRPr="006B0D02" w:rsidRDefault="00B209A5" w:rsidP="00C72833">
            <w:pPr>
              <w:pStyle w:val="TAL"/>
              <w:rPr>
                <w:sz w:val="16"/>
                <w:szCs w:val="16"/>
              </w:rPr>
            </w:pPr>
            <w:r>
              <w:rPr>
                <w:rFonts w:hint="eastAsia"/>
                <w:sz w:val="16"/>
                <w:szCs w:val="16"/>
              </w:rPr>
              <w:t>-</w:t>
            </w:r>
          </w:p>
        </w:tc>
        <w:tc>
          <w:tcPr>
            <w:tcW w:w="425" w:type="dxa"/>
            <w:shd w:val="solid" w:color="FFFFFF" w:fill="auto"/>
          </w:tcPr>
          <w:p w14:paraId="4CD37C5D" w14:textId="14BAFC45" w:rsidR="000F753C" w:rsidRPr="006B0D02" w:rsidRDefault="00B209A5" w:rsidP="00C72833">
            <w:pPr>
              <w:pStyle w:val="TAR"/>
              <w:rPr>
                <w:sz w:val="16"/>
                <w:szCs w:val="16"/>
              </w:rPr>
            </w:pPr>
            <w:r>
              <w:rPr>
                <w:rFonts w:hint="eastAsia"/>
                <w:sz w:val="16"/>
                <w:szCs w:val="16"/>
              </w:rPr>
              <w:t>-</w:t>
            </w:r>
          </w:p>
        </w:tc>
        <w:tc>
          <w:tcPr>
            <w:tcW w:w="425" w:type="dxa"/>
            <w:shd w:val="solid" w:color="FFFFFF" w:fill="auto"/>
          </w:tcPr>
          <w:p w14:paraId="6856C716" w14:textId="19DDEDED" w:rsidR="000F753C" w:rsidRPr="006B0D02" w:rsidRDefault="00B209A5" w:rsidP="00C72833">
            <w:pPr>
              <w:pStyle w:val="TAC"/>
              <w:rPr>
                <w:sz w:val="16"/>
                <w:szCs w:val="16"/>
              </w:rPr>
            </w:pPr>
            <w:r>
              <w:rPr>
                <w:rFonts w:hint="eastAsia"/>
                <w:sz w:val="16"/>
                <w:szCs w:val="16"/>
              </w:rPr>
              <w:t>-</w:t>
            </w:r>
          </w:p>
        </w:tc>
        <w:tc>
          <w:tcPr>
            <w:tcW w:w="4962" w:type="dxa"/>
            <w:shd w:val="solid" w:color="FFFFFF" w:fill="auto"/>
          </w:tcPr>
          <w:p w14:paraId="642085E2" w14:textId="1402879F" w:rsidR="000F753C" w:rsidRDefault="000F753C" w:rsidP="00C72833">
            <w:pPr>
              <w:pStyle w:val="TAL"/>
              <w:rPr>
                <w:sz w:val="16"/>
                <w:szCs w:val="16"/>
              </w:rPr>
            </w:pPr>
            <w:r>
              <w:rPr>
                <w:sz w:val="16"/>
                <w:szCs w:val="16"/>
              </w:rPr>
              <w:t>28.824 skeleton-0.0.0</w:t>
            </w:r>
          </w:p>
        </w:tc>
        <w:tc>
          <w:tcPr>
            <w:tcW w:w="708" w:type="dxa"/>
            <w:shd w:val="solid" w:color="FFFFFF" w:fill="auto"/>
          </w:tcPr>
          <w:p w14:paraId="4EBD28B6" w14:textId="603F029A" w:rsidR="000F753C" w:rsidRPr="007D6048" w:rsidRDefault="000F753C" w:rsidP="00C72833">
            <w:pPr>
              <w:pStyle w:val="TAC"/>
              <w:rPr>
                <w:sz w:val="16"/>
                <w:szCs w:val="16"/>
              </w:rPr>
            </w:pPr>
            <w:r>
              <w:rPr>
                <w:rFonts w:hint="eastAsia"/>
                <w:sz w:val="16"/>
                <w:szCs w:val="16"/>
              </w:rPr>
              <w:t>0</w:t>
            </w:r>
            <w:r>
              <w:rPr>
                <w:sz w:val="16"/>
                <w:szCs w:val="16"/>
              </w:rPr>
              <w:t>.0.0</w:t>
            </w:r>
          </w:p>
        </w:tc>
      </w:tr>
      <w:tr w:rsidR="008D1C0B" w:rsidRPr="006B0D02" w14:paraId="00F9B24E" w14:textId="77777777" w:rsidTr="00BF42DC">
        <w:tc>
          <w:tcPr>
            <w:tcW w:w="800" w:type="dxa"/>
            <w:shd w:val="solid" w:color="FFFFFF" w:fill="auto"/>
          </w:tcPr>
          <w:p w14:paraId="7B345B1E" w14:textId="1A493AD1" w:rsidR="008D1C0B" w:rsidDel="000F753C" w:rsidRDefault="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229878E6" w14:textId="6C8967DC" w:rsidR="008D1C0B" w:rsidRDefault="008D1C0B" w:rsidP="00C72833">
            <w:pPr>
              <w:pStyle w:val="TAC"/>
              <w:rPr>
                <w:sz w:val="16"/>
                <w:szCs w:val="16"/>
              </w:rPr>
            </w:pPr>
            <w:r>
              <w:rPr>
                <w:rFonts w:hint="eastAsia"/>
                <w:sz w:val="16"/>
                <w:szCs w:val="16"/>
              </w:rPr>
              <w:t>S</w:t>
            </w:r>
            <w:r>
              <w:rPr>
                <w:sz w:val="16"/>
                <w:szCs w:val="16"/>
              </w:rPr>
              <w:t>A5#137e</w:t>
            </w:r>
          </w:p>
        </w:tc>
        <w:tc>
          <w:tcPr>
            <w:tcW w:w="899" w:type="dxa"/>
            <w:shd w:val="solid" w:color="FFFFFF" w:fill="auto"/>
          </w:tcPr>
          <w:p w14:paraId="4E62D1B7" w14:textId="291E64B3" w:rsidR="008D1C0B" w:rsidDel="000F753C" w:rsidRDefault="008D1C0B" w:rsidP="008D1C0B">
            <w:pPr>
              <w:pStyle w:val="TAC"/>
              <w:rPr>
                <w:sz w:val="16"/>
                <w:szCs w:val="16"/>
              </w:rPr>
            </w:pPr>
            <w:r>
              <w:rPr>
                <w:rFonts w:hint="eastAsia"/>
                <w:sz w:val="16"/>
                <w:szCs w:val="16"/>
              </w:rPr>
              <w:t>S</w:t>
            </w:r>
            <w:r>
              <w:rPr>
                <w:sz w:val="16"/>
                <w:szCs w:val="16"/>
              </w:rPr>
              <w:t>5-213565</w:t>
            </w:r>
          </w:p>
        </w:tc>
        <w:tc>
          <w:tcPr>
            <w:tcW w:w="425" w:type="dxa"/>
            <w:shd w:val="solid" w:color="FFFFFF" w:fill="auto"/>
          </w:tcPr>
          <w:p w14:paraId="4014423B" w14:textId="10F1207E" w:rsidR="008D1C0B" w:rsidRPr="006B0D02" w:rsidRDefault="00B209A5" w:rsidP="00C72833">
            <w:pPr>
              <w:pStyle w:val="TAL"/>
              <w:rPr>
                <w:sz w:val="16"/>
                <w:szCs w:val="16"/>
              </w:rPr>
            </w:pPr>
            <w:r>
              <w:rPr>
                <w:rFonts w:hint="eastAsia"/>
                <w:sz w:val="16"/>
                <w:szCs w:val="16"/>
              </w:rPr>
              <w:t>-</w:t>
            </w:r>
          </w:p>
        </w:tc>
        <w:tc>
          <w:tcPr>
            <w:tcW w:w="425" w:type="dxa"/>
            <w:shd w:val="solid" w:color="FFFFFF" w:fill="auto"/>
          </w:tcPr>
          <w:p w14:paraId="643DA8B9" w14:textId="343B37BF" w:rsidR="008D1C0B" w:rsidRPr="006B0D02" w:rsidRDefault="00B209A5" w:rsidP="00C72833">
            <w:pPr>
              <w:pStyle w:val="TAR"/>
              <w:rPr>
                <w:sz w:val="16"/>
                <w:szCs w:val="16"/>
              </w:rPr>
            </w:pPr>
            <w:r>
              <w:rPr>
                <w:rFonts w:hint="eastAsia"/>
                <w:sz w:val="16"/>
                <w:szCs w:val="16"/>
              </w:rPr>
              <w:t>-</w:t>
            </w:r>
          </w:p>
        </w:tc>
        <w:tc>
          <w:tcPr>
            <w:tcW w:w="425" w:type="dxa"/>
            <w:shd w:val="solid" w:color="FFFFFF" w:fill="auto"/>
          </w:tcPr>
          <w:p w14:paraId="2C7EB280" w14:textId="66C5C6E1" w:rsidR="008D1C0B" w:rsidRPr="006B0D02" w:rsidRDefault="00B209A5" w:rsidP="00C72833">
            <w:pPr>
              <w:pStyle w:val="TAC"/>
              <w:rPr>
                <w:sz w:val="16"/>
                <w:szCs w:val="16"/>
              </w:rPr>
            </w:pPr>
            <w:r>
              <w:rPr>
                <w:rFonts w:hint="eastAsia"/>
                <w:sz w:val="16"/>
                <w:szCs w:val="16"/>
              </w:rPr>
              <w:t>-</w:t>
            </w:r>
          </w:p>
        </w:tc>
        <w:tc>
          <w:tcPr>
            <w:tcW w:w="4962" w:type="dxa"/>
            <w:shd w:val="solid" w:color="FFFFFF" w:fill="auto"/>
          </w:tcPr>
          <w:p w14:paraId="1392A48E" w14:textId="48254B53" w:rsidR="008D1C0B" w:rsidRDefault="008D1C0B" w:rsidP="00C72833">
            <w:pPr>
              <w:pStyle w:val="TAL"/>
              <w:rPr>
                <w:sz w:val="16"/>
                <w:szCs w:val="16"/>
              </w:rPr>
            </w:pPr>
            <w:r>
              <w:rPr>
                <w:rFonts w:hint="eastAsia"/>
                <w:sz w:val="16"/>
                <w:szCs w:val="16"/>
                <w:lang w:eastAsia="zh-CN"/>
              </w:rPr>
              <w:t>pCR</w:t>
            </w:r>
            <w:r>
              <w:rPr>
                <w:sz w:val="16"/>
                <w:szCs w:val="16"/>
                <w:lang w:eastAsia="zh-CN"/>
              </w:rPr>
              <w:t xml:space="preserve"> </w:t>
            </w:r>
            <w:r>
              <w:rPr>
                <w:sz w:val="16"/>
                <w:szCs w:val="16"/>
                <w:lang w:val="en-US" w:eastAsia="zh-CN"/>
              </w:rPr>
              <w:t xml:space="preserve">28.824 </w:t>
            </w:r>
            <w:r>
              <w:rPr>
                <w:rFonts w:hint="eastAsia"/>
                <w:sz w:val="16"/>
                <w:szCs w:val="16"/>
              </w:rPr>
              <w:t>E</w:t>
            </w:r>
            <w:r>
              <w:rPr>
                <w:sz w:val="16"/>
                <w:szCs w:val="16"/>
              </w:rPr>
              <w:t>xternal exposure via BSS</w:t>
            </w:r>
          </w:p>
        </w:tc>
        <w:tc>
          <w:tcPr>
            <w:tcW w:w="708" w:type="dxa"/>
            <w:shd w:val="solid" w:color="FFFFFF" w:fill="auto"/>
          </w:tcPr>
          <w:p w14:paraId="7BBF9D12" w14:textId="1681504A" w:rsidR="008D1C0B" w:rsidRDefault="008D1C0B" w:rsidP="00C72833">
            <w:pPr>
              <w:pStyle w:val="TAC"/>
              <w:rPr>
                <w:sz w:val="16"/>
                <w:szCs w:val="16"/>
              </w:rPr>
            </w:pPr>
            <w:r>
              <w:rPr>
                <w:rFonts w:hint="eastAsia"/>
                <w:sz w:val="16"/>
                <w:szCs w:val="16"/>
              </w:rPr>
              <w:t>0</w:t>
            </w:r>
            <w:r>
              <w:rPr>
                <w:sz w:val="16"/>
                <w:szCs w:val="16"/>
              </w:rPr>
              <w:t>.1.0</w:t>
            </w:r>
          </w:p>
        </w:tc>
      </w:tr>
      <w:tr w:rsidR="008D1C0B" w:rsidRPr="006B0D02" w14:paraId="0921369F" w14:textId="77777777" w:rsidTr="00BF42DC">
        <w:tc>
          <w:tcPr>
            <w:tcW w:w="800" w:type="dxa"/>
            <w:shd w:val="solid" w:color="FFFFFF" w:fill="auto"/>
          </w:tcPr>
          <w:p w14:paraId="22BA292B" w14:textId="2C19775A" w:rsidR="008D1C0B" w:rsidDel="000F753C" w:rsidRDefault="008D1C0B" w:rsidP="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5ACA1C74" w14:textId="160C8FB5" w:rsidR="008D1C0B"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16B27312" w14:textId="5607CF07" w:rsidR="008D1C0B" w:rsidDel="000F753C" w:rsidRDefault="008D1C0B" w:rsidP="008D1C0B">
            <w:pPr>
              <w:pStyle w:val="TAC"/>
              <w:rPr>
                <w:sz w:val="16"/>
                <w:szCs w:val="16"/>
                <w:lang w:eastAsia="zh-CN"/>
              </w:rPr>
            </w:pPr>
            <w:r>
              <w:rPr>
                <w:rFonts w:hint="eastAsia"/>
                <w:sz w:val="16"/>
                <w:szCs w:val="16"/>
                <w:lang w:eastAsia="zh-CN"/>
              </w:rPr>
              <w:t>S</w:t>
            </w:r>
            <w:r>
              <w:rPr>
                <w:sz w:val="16"/>
                <w:szCs w:val="16"/>
                <w:lang w:eastAsia="zh-CN"/>
              </w:rPr>
              <w:t>5-213566</w:t>
            </w:r>
          </w:p>
        </w:tc>
        <w:tc>
          <w:tcPr>
            <w:tcW w:w="425" w:type="dxa"/>
            <w:shd w:val="solid" w:color="FFFFFF" w:fill="auto"/>
          </w:tcPr>
          <w:p w14:paraId="56F546B7" w14:textId="3A44E8A4"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1AA6B7C5" w14:textId="5B762744"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08E4B984" w14:textId="34A62F8B"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49ADB23A" w14:textId="67BE2C13" w:rsidR="008D1C0B" w:rsidRPr="00571148" w:rsidDel="000F753C" w:rsidRDefault="008D1C0B" w:rsidP="008D1C0B">
            <w:pPr>
              <w:pStyle w:val="TAL"/>
              <w:rPr>
                <w:sz w:val="16"/>
                <w:szCs w:val="16"/>
                <w:lang w:val="en-US" w:eastAsia="zh-CN"/>
              </w:rPr>
            </w:pPr>
            <w:r>
              <w:rPr>
                <w:sz w:val="16"/>
                <w:szCs w:val="16"/>
                <w:lang w:eastAsia="zh-CN"/>
              </w:rPr>
              <w:t xml:space="preserve">pCR 28.824 </w:t>
            </w:r>
            <w:r>
              <w:rPr>
                <w:rFonts w:hint="eastAsia"/>
                <w:sz w:val="16"/>
                <w:szCs w:val="16"/>
                <w:lang w:val="en-US" w:eastAsia="zh-CN"/>
              </w:rPr>
              <w:t>A</w:t>
            </w:r>
            <w:r>
              <w:rPr>
                <w:sz w:val="16"/>
                <w:szCs w:val="16"/>
                <w:lang w:val="en-US" w:eastAsia="zh-CN"/>
              </w:rPr>
              <w:t>dd Description of Concept and Roles to TR 28.824</w:t>
            </w:r>
          </w:p>
        </w:tc>
        <w:tc>
          <w:tcPr>
            <w:tcW w:w="708" w:type="dxa"/>
            <w:shd w:val="solid" w:color="FFFFFF" w:fill="auto"/>
          </w:tcPr>
          <w:p w14:paraId="279B3A88" w14:textId="09DD1DE2" w:rsidR="008D1C0B" w:rsidRDefault="008D1C0B" w:rsidP="008D1C0B">
            <w:pPr>
              <w:pStyle w:val="TAC"/>
              <w:rPr>
                <w:sz w:val="16"/>
                <w:szCs w:val="16"/>
              </w:rPr>
            </w:pPr>
            <w:r>
              <w:rPr>
                <w:rFonts w:hint="eastAsia"/>
                <w:sz w:val="16"/>
                <w:szCs w:val="16"/>
              </w:rPr>
              <w:t>0</w:t>
            </w:r>
            <w:r>
              <w:rPr>
                <w:sz w:val="16"/>
                <w:szCs w:val="16"/>
              </w:rPr>
              <w:t>.1.0</w:t>
            </w:r>
          </w:p>
        </w:tc>
      </w:tr>
      <w:tr w:rsidR="008D1C0B" w:rsidRPr="006B0D02" w14:paraId="00F19CD9" w14:textId="77777777" w:rsidTr="00BF42DC">
        <w:tc>
          <w:tcPr>
            <w:tcW w:w="800" w:type="dxa"/>
            <w:shd w:val="solid" w:color="FFFFFF" w:fill="auto"/>
          </w:tcPr>
          <w:p w14:paraId="2161DD23" w14:textId="37A10506" w:rsidR="008D1C0B" w:rsidDel="000F753C" w:rsidRDefault="008D1C0B" w:rsidP="008D1C0B">
            <w:pPr>
              <w:pStyle w:val="TAC"/>
              <w:jc w:val="left"/>
              <w:rPr>
                <w:sz w:val="16"/>
                <w:szCs w:val="16"/>
              </w:rPr>
            </w:pPr>
            <w:r>
              <w:rPr>
                <w:rFonts w:hint="eastAsia"/>
                <w:sz w:val="16"/>
                <w:szCs w:val="16"/>
              </w:rPr>
              <w:t>2</w:t>
            </w:r>
            <w:r>
              <w:rPr>
                <w:sz w:val="16"/>
                <w:szCs w:val="16"/>
              </w:rPr>
              <w:t>021-05</w:t>
            </w:r>
          </w:p>
        </w:tc>
        <w:tc>
          <w:tcPr>
            <w:tcW w:w="995" w:type="dxa"/>
            <w:shd w:val="solid" w:color="FFFFFF" w:fill="auto"/>
          </w:tcPr>
          <w:p w14:paraId="426D53FE" w14:textId="2E8075FD" w:rsidR="008D1C0B"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773C0DAA" w14:textId="52F0C502" w:rsidR="008D1C0B" w:rsidDel="000F753C" w:rsidRDefault="008D1C0B" w:rsidP="008D1C0B">
            <w:pPr>
              <w:pStyle w:val="TAC"/>
              <w:rPr>
                <w:sz w:val="16"/>
                <w:szCs w:val="16"/>
                <w:lang w:eastAsia="zh-CN"/>
              </w:rPr>
            </w:pPr>
            <w:r>
              <w:rPr>
                <w:rFonts w:hint="eastAsia"/>
                <w:sz w:val="16"/>
                <w:szCs w:val="16"/>
                <w:lang w:eastAsia="zh-CN"/>
              </w:rPr>
              <w:t>S</w:t>
            </w:r>
            <w:r>
              <w:rPr>
                <w:sz w:val="16"/>
                <w:szCs w:val="16"/>
                <w:lang w:eastAsia="zh-CN"/>
              </w:rPr>
              <w:t>5-213658</w:t>
            </w:r>
          </w:p>
        </w:tc>
        <w:tc>
          <w:tcPr>
            <w:tcW w:w="425" w:type="dxa"/>
            <w:shd w:val="solid" w:color="FFFFFF" w:fill="auto"/>
          </w:tcPr>
          <w:p w14:paraId="55E51D28" w14:textId="5CA1F04F"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519C5EAC" w14:textId="59EE4635"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76E8CFD6" w14:textId="01D6F6E9"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5C7A3F66" w14:textId="17331E80" w:rsidR="008D1C0B" w:rsidRPr="00571148" w:rsidDel="000F753C" w:rsidRDefault="008D1C0B" w:rsidP="008D1C0B">
            <w:pPr>
              <w:pStyle w:val="TAL"/>
              <w:rPr>
                <w:sz w:val="16"/>
                <w:szCs w:val="16"/>
                <w:lang w:val="en-US" w:eastAsia="zh-CN"/>
              </w:rPr>
            </w:pPr>
            <w:r>
              <w:rPr>
                <w:sz w:val="16"/>
                <w:szCs w:val="16"/>
                <w:lang w:val="en-US" w:eastAsia="zh-CN"/>
              </w:rPr>
              <w:t xml:space="preserve">pCR 28.824 </w:t>
            </w:r>
            <w:r>
              <w:rPr>
                <w:rFonts w:hint="eastAsia"/>
                <w:sz w:val="16"/>
                <w:szCs w:val="16"/>
                <w:lang w:val="en-US" w:eastAsia="zh-CN"/>
              </w:rPr>
              <w:t>U</w:t>
            </w:r>
            <w:r>
              <w:rPr>
                <w:sz w:val="16"/>
                <w:szCs w:val="16"/>
                <w:lang w:val="en-US" w:eastAsia="zh-CN"/>
              </w:rPr>
              <w:t>se case – network slice management capability exposure</w:t>
            </w:r>
          </w:p>
        </w:tc>
        <w:tc>
          <w:tcPr>
            <w:tcW w:w="708" w:type="dxa"/>
            <w:shd w:val="solid" w:color="FFFFFF" w:fill="auto"/>
          </w:tcPr>
          <w:p w14:paraId="58DF133B" w14:textId="66CEB9D9" w:rsidR="008D1C0B" w:rsidRDefault="008D1C0B" w:rsidP="008D1C0B">
            <w:pPr>
              <w:pStyle w:val="TAC"/>
              <w:rPr>
                <w:sz w:val="16"/>
                <w:szCs w:val="16"/>
              </w:rPr>
            </w:pPr>
            <w:r>
              <w:rPr>
                <w:rFonts w:hint="eastAsia"/>
                <w:sz w:val="16"/>
                <w:szCs w:val="16"/>
              </w:rPr>
              <w:t>0</w:t>
            </w:r>
            <w:r>
              <w:rPr>
                <w:sz w:val="16"/>
                <w:szCs w:val="16"/>
              </w:rPr>
              <w:t>.1.0</w:t>
            </w:r>
          </w:p>
        </w:tc>
      </w:tr>
      <w:tr w:rsidR="008D1C0B" w:rsidRPr="006B0D02" w14:paraId="6D6B5B63" w14:textId="77777777" w:rsidTr="00571148">
        <w:tc>
          <w:tcPr>
            <w:tcW w:w="800" w:type="dxa"/>
            <w:shd w:val="solid" w:color="FFFFFF" w:fill="auto"/>
          </w:tcPr>
          <w:p w14:paraId="5A3A61D6" w14:textId="4EC11ECD" w:rsidR="008D1C0B" w:rsidRPr="006B0D02" w:rsidRDefault="008D1C0B" w:rsidP="00571148">
            <w:pPr>
              <w:pStyle w:val="TAC"/>
              <w:jc w:val="left"/>
              <w:rPr>
                <w:sz w:val="16"/>
                <w:szCs w:val="16"/>
              </w:rPr>
            </w:pPr>
            <w:r>
              <w:rPr>
                <w:sz w:val="16"/>
                <w:szCs w:val="16"/>
              </w:rPr>
              <w:t>2021-05</w:t>
            </w:r>
          </w:p>
        </w:tc>
        <w:tc>
          <w:tcPr>
            <w:tcW w:w="995" w:type="dxa"/>
            <w:shd w:val="solid" w:color="FFFFFF" w:fill="auto"/>
          </w:tcPr>
          <w:p w14:paraId="0CC83CAA" w14:textId="448D38E0" w:rsidR="008D1C0B" w:rsidRPr="006B0D02" w:rsidRDefault="008D1C0B" w:rsidP="008D1C0B">
            <w:pPr>
              <w:pStyle w:val="TAC"/>
              <w:rPr>
                <w:sz w:val="16"/>
                <w:szCs w:val="16"/>
              </w:rPr>
            </w:pPr>
            <w:r>
              <w:rPr>
                <w:rFonts w:hint="eastAsia"/>
                <w:sz w:val="16"/>
                <w:szCs w:val="16"/>
              </w:rPr>
              <w:t>S</w:t>
            </w:r>
            <w:r>
              <w:rPr>
                <w:sz w:val="16"/>
                <w:szCs w:val="16"/>
              </w:rPr>
              <w:t>A5#137e</w:t>
            </w:r>
          </w:p>
        </w:tc>
        <w:tc>
          <w:tcPr>
            <w:tcW w:w="899" w:type="dxa"/>
            <w:shd w:val="solid" w:color="FFFFFF" w:fill="auto"/>
          </w:tcPr>
          <w:p w14:paraId="78CC0B23" w14:textId="5A12B6FB" w:rsidR="008D1C0B" w:rsidRPr="006B0D02" w:rsidRDefault="008D1C0B" w:rsidP="00571148">
            <w:pPr>
              <w:pStyle w:val="TAC"/>
              <w:jc w:val="left"/>
              <w:rPr>
                <w:sz w:val="16"/>
                <w:szCs w:val="16"/>
                <w:lang w:eastAsia="zh-CN"/>
              </w:rPr>
            </w:pPr>
            <w:r>
              <w:rPr>
                <w:rFonts w:hint="eastAsia"/>
                <w:sz w:val="16"/>
                <w:szCs w:val="16"/>
                <w:lang w:eastAsia="zh-CN"/>
              </w:rPr>
              <w:t>S</w:t>
            </w:r>
            <w:r>
              <w:rPr>
                <w:sz w:val="16"/>
                <w:szCs w:val="16"/>
                <w:lang w:eastAsia="zh-CN"/>
              </w:rPr>
              <w:t>5-213564</w:t>
            </w:r>
          </w:p>
        </w:tc>
        <w:tc>
          <w:tcPr>
            <w:tcW w:w="425" w:type="dxa"/>
            <w:shd w:val="solid" w:color="FFFFFF" w:fill="auto"/>
          </w:tcPr>
          <w:p w14:paraId="46D4458F" w14:textId="3DCCD6AF" w:rsidR="008D1C0B" w:rsidRPr="006B0D02" w:rsidRDefault="00B209A5" w:rsidP="008D1C0B">
            <w:pPr>
              <w:pStyle w:val="TAL"/>
              <w:rPr>
                <w:sz w:val="16"/>
                <w:szCs w:val="16"/>
              </w:rPr>
            </w:pPr>
            <w:r>
              <w:rPr>
                <w:rFonts w:hint="eastAsia"/>
                <w:sz w:val="16"/>
                <w:szCs w:val="16"/>
              </w:rPr>
              <w:t>-</w:t>
            </w:r>
          </w:p>
        </w:tc>
        <w:tc>
          <w:tcPr>
            <w:tcW w:w="425" w:type="dxa"/>
            <w:shd w:val="solid" w:color="FFFFFF" w:fill="auto"/>
          </w:tcPr>
          <w:p w14:paraId="587D64ED" w14:textId="62512C03" w:rsidR="008D1C0B" w:rsidRPr="006B0D02" w:rsidRDefault="00B209A5" w:rsidP="008D1C0B">
            <w:pPr>
              <w:pStyle w:val="TAR"/>
              <w:rPr>
                <w:sz w:val="16"/>
                <w:szCs w:val="16"/>
              </w:rPr>
            </w:pPr>
            <w:r>
              <w:rPr>
                <w:rFonts w:hint="eastAsia"/>
                <w:sz w:val="16"/>
                <w:szCs w:val="16"/>
              </w:rPr>
              <w:t>-</w:t>
            </w:r>
          </w:p>
        </w:tc>
        <w:tc>
          <w:tcPr>
            <w:tcW w:w="425" w:type="dxa"/>
            <w:shd w:val="solid" w:color="FFFFFF" w:fill="auto"/>
          </w:tcPr>
          <w:p w14:paraId="5D95BA1A" w14:textId="06356E20" w:rsidR="008D1C0B" w:rsidRPr="006B0D02" w:rsidRDefault="00B209A5" w:rsidP="008D1C0B">
            <w:pPr>
              <w:pStyle w:val="TAC"/>
              <w:rPr>
                <w:sz w:val="16"/>
                <w:szCs w:val="16"/>
              </w:rPr>
            </w:pPr>
            <w:r>
              <w:rPr>
                <w:rFonts w:hint="eastAsia"/>
                <w:sz w:val="16"/>
                <w:szCs w:val="16"/>
              </w:rPr>
              <w:t>-</w:t>
            </w:r>
          </w:p>
        </w:tc>
        <w:tc>
          <w:tcPr>
            <w:tcW w:w="4962" w:type="dxa"/>
            <w:shd w:val="solid" w:color="FFFFFF" w:fill="auto"/>
          </w:tcPr>
          <w:p w14:paraId="541167C3" w14:textId="36B43AD7" w:rsidR="008D1C0B" w:rsidRPr="00571148" w:rsidRDefault="008D1C0B" w:rsidP="008D1C0B">
            <w:pPr>
              <w:pStyle w:val="TAL"/>
              <w:rPr>
                <w:sz w:val="16"/>
                <w:szCs w:val="16"/>
                <w:lang w:val="en-US" w:eastAsia="zh-CN"/>
              </w:rPr>
            </w:pPr>
            <w:r>
              <w:rPr>
                <w:sz w:val="16"/>
                <w:szCs w:val="16"/>
                <w:lang w:val="en-US" w:eastAsia="zh-CN"/>
              </w:rPr>
              <w:t xml:space="preserve">pCR 28.824 Use case – Exposure of MnS for monitoring </w:t>
            </w:r>
            <w:r>
              <w:rPr>
                <w:rFonts w:hint="eastAsia"/>
                <w:sz w:val="16"/>
                <w:szCs w:val="16"/>
                <w:lang w:val="en-US" w:eastAsia="zh-CN"/>
              </w:rPr>
              <w:t>QoS</w:t>
            </w:r>
            <w:r>
              <w:rPr>
                <w:sz w:val="16"/>
                <w:szCs w:val="16"/>
                <w:lang w:val="en-US" w:eastAsia="zh-CN"/>
              </w:rPr>
              <w:t xml:space="preserve"> of video application</w:t>
            </w:r>
          </w:p>
        </w:tc>
        <w:tc>
          <w:tcPr>
            <w:tcW w:w="708" w:type="dxa"/>
            <w:shd w:val="solid" w:color="FFFFFF" w:fill="auto"/>
          </w:tcPr>
          <w:p w14:paraId="3AC68865" w14:textId="64AD4232" w:rsidR="008D1C0B" w:rsidRPr="007D6048" w:rsidRDefault="008D1C0B" w:rsidP="008D1C0B">
            <w:pPr>
              <w:pStyle w:val="TAC"/>
              <w:rPr>
                <w:sz w:val="16"/>
                <w:szCs w:val="16"/>
              </w:rPr>
            </w:pPr>
            <w:r>
              <w:rPr>
                <w:sz w:val="16"/>
                <w:szCs w:val="16"/>
              </w:rPr>
              <w:t>0.1.0</w:t>
            </w:r>
          </w:p>
        </w:tc>
      </w:tr>
      <w:tr w:rsidR="007C48DB" w:rsidRPr="006B0D02" w14:paraId="4963D223" w14:textId="77777777" w:rsidTr="00BF42DC">
        <w:tc>
          <w:tcPr>
            <w:tcW w:w="800" w:type="dxa"/>
            <w:shd w:val="solid" w:color="FFFFFF" w:fill="auto"/>
          </w:tcPr>
          <w:p w14:paraId="7956DB31" w14:textId="19BBC2C3" w:rsidR="007C48DB" w:rsidDel="000F753C" w:rsidRDefault="007C48DB">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1423E30A" w14:textId="7A90D32D" w:rsidR="007C48DB" w:rsidRDefault="007C48DB" w:rsidP="008D1C0B">
            <w:pPr>
              <w:pStyle w:val="TAC"/>
              <w:rPr>
                <w:sz w:val="16"/>
                <w:szCs w:val="16"/>
              </w:rPr>
            </w:pPr>
            <w:r>
              <w:rPr>
                <w:rFonts w:hint="eastAsia"/>
                <w:sz w:val="16"/>
                <w:szCs w:val="16"/>
                <w:lang w:eastAsia="zh-CN"/>
              </w:rPr>
              <w:t>SA5#138e</w:t>
            </w:r>
          </w:p>
        </w:tc>
        <w:tc>
          <w:tcPr>
            <w:tcW w:w="899" w:type="dxa"/>
            <w:shd w:val="solid" w:color="FFFFFF" w:fill="auto"/>
          </w:tcPr>
          <w:p w14:paraId="3FC9A0F8" w14:textId="0E3774DF" w:rsidR="007C48DB" w:rsidDel="000F753C" w:rsidRDefault="007C48DB">
            <w:pPr>
              <w:pStyle w:val="TAC"/>
              <w:jc w:val="left"/>
              <w:rPr>
                <w:sz w:val="16"/>
                <w:szCs w:val="16"/>
              </w:rPr>
            </w:pPr>
            <w:r>
              <w:rPr>
                <w:rFonts w:hint="eastAsia"/>
                <w:sz w:val="16"/>
                <w:szCs w:val="16"/>
                <w:lang w:eastAsia="zh-CN"/>
              </w:rPr>
              <w:t>S5-214</w:t>
            </w:r>
            <w:r>
              <w:rPr>
                <w:sz w:val="16"/>
                <w:szCs w:val="16"/>
                <w:lang w:eastAsia="zh-CN"/>
              </w:rPr>
              <w:t>645</w:t>
            </w:r>
          </w:p>
        </w:tc>
        <w:tc>
          <w:tcPr>
            <w:tcW w:w="425" w:type="dxa"/>
            <w:shd w:val="solid" w:color="FFFFFF" w:fill="auto"/>
          </w:tcPr>
          <w:p w14:paraId="3531159F" w14:textId="40EB1AEB" w:rsidR="007C48DB" w:rsidRDefault="00A6041D" w:rsidP="008D1C0B">
            <w:pPr>
              <w:pStyle w:val="TAL"/>
              <w:rPr>
                <w:sz w:val="16"/>
                <w:szCs w:val="16"/>
              </w:rPr>
            </w:pPr>
            <w:r>
              <w:rPr>
                <w:rFonts w:hint="eastAsia"/>
                <w:sz w:val="16"/>
                <w:szCs w:val="16"/>
              </w:rPr>
              <w:t>-</w:t>
            </w:r>
          </w:p>
        </w:tc>
        <w:tc>
          <w:tcPr>
            <w:tcW w:w="425" w:type="dxa"/>
            <w:shd w:val="solid" w:color="FFFFFF" w:fill="auto"/>
          </w:tcPr>
          <w:p w14:paraId="37175233" w14:textId="5AB32E21" w:rsidR="007C48DB" w:rsidRDefault="00A6041D" w:rsidP="008D1C0B">
            <w:pPr>
              <w:pStyle w:val="TAR"/>
              <w:rPr>
                <w:sz w:val="16"/>
                <w:szCs w:val="16"/>
              </w:rPr>
            </w:pPr>
            <w:r>
              <w:rPr>
                <w:rFonts w:hint="eastAsia"/>
                <w:sz w:val="16"/>
                <w:szCs w:val="16"/>
              </w:rPr>
              <w:t>-</w:t>
            </w:r>
          </w:p>
        </w:tc>
        <w:tc>
          <w:tcPr>
            <w:tcW w:w="425" w:type="dxa"/>
            <w:shd w:val="solid" w:color="FFFFFF" w:fill="auto"/>
          </w:tcPr>
          <w:p w14:paraId="14B9356A" w14:textId="44896286" w:rsidR="007C48DB" w:rsidRDefault="00A6041D" w:rsidP="008D1C0B">
            <w:pPr>
              <w:pStyle w:val="TAC"/>
              <w:rPr>
                <w:sz w:val="16"/>
                <w:szCs w:val="16"/>
              </w:rPr>
            </w:pPr>
            <w:r>
              <w:rPr>
                <w:rFonts w:hint="eastAsia"/>
                <w:sz w:val="16"/>
                <w:szCs w:val="16"/>
              </w:rPr>
              <w:t>-</w:t>
            </w:r>
          </w:p>
        </w:tc>
        <w:tc>
          <w:tcPr>
            <w:tcW w:w="4962" w:type="dxa"/>
            <w:shd w:val="solid" w:color="FFFFFF" w:fill="auto"/>
          </w:tcPr>
          <w:p w14:paraId="2042D08B" w14:textId="4FCE599C" w:rsidR="007C48DB" w:rsidDel="000F753C" w:rsidRDefault="007C48DB" w:rsidP="008D1C0B">
            <w:pPr>
              <w:pStyle w:val="TAL"/>
              <w:rPr>
                <w:sz w:val="16"/>
                <w:szCs w:val="16"/>
                <w:lang w:eastAsia="zh-CN"/>
              </w:rPr>
            </w:pPr>
            <w:r>
              <w:rPr>
                <w:rFonts w:hint="eastAsia"/>
                <w:sz w:val="16"/>
                <w:szCs w:val="16"/>
                <w:lang w:eastAsia="zh-CN"/>
              </w:rPr>
              <w:t>pCR</w:t>
            </w:r>
            <w:r>
              <w:rPr>
                <w:sz w:val="16"/>
                <w:szCs w:val="16"/>
                <w:lang w:eastAsia="zh-CN"/>
              </w:rPr>
              <w:t xml:space="preserve"> 28.824 </w:t>
            </w:r>
            <w:r>
              <w:rPr>
                <w:rFonts w:hint="eastAsia"/>
                <w:sz w:val="16"/>
                <w:szCs w:val="16"/>
                <w:lang w:eastAsia="zh-CN"/>
              </w:rPr>
              <w:t>Use</w:t>
            </w:r>
            <w:r>
              <w:rPr>
                <w:sz w:val="16"/>
                <w:szCs w:val="16"/>
                <w:lang w:eastAsia="zh-CN"/>
              </w:rPr>
              <w:t xml:space="preserve"> </w:t>
            </w:r>
            <w:r>
              <w:rPr>
                <w:rFonts w:hint="eastAsia"/>
                <w:sz w:val="16"/>
                <w:szCs w:val="16"/>
                <w:lang w:eastAsia="zh-CN"/>
              </w:rPr>
              <w:t>case</w:t>
            </w:r>
            <w:r>
              <w:rPr>
                <w:sz w:val="16"/>
                <w:szCs w:val="16"/>
                <w:lang w:eastAsia="zh-CN"/>
              </w:rPr>
              <w:t xml:space="preserve"> </w:t>
            </w:r>
            <w:r>
              <w:rPr>
                <w:sz w:val="16"/>
                <w:szCs w:val="16"/>
                <w:lang w:val="en-US" w:eastAsia="zh-CN"/>
              </w:rPr>
              <w:t xml:space="preserve">– </w:t>
            </w:r>
            <w:r>
              <w:rPr>
                <w:rFonts w:hint="eastAsia"/>
                <w:sz w:val="16"/>
                <w:szCs w:val="16"/>
                <w:lang w:val="en-US" w:eastAsia="zh-CN"/>
              </w:rPr>
              <w:t>eMnS</w:t>
            </w:r>
            <w:r>
              <w:rPr>
                <w:sz w:val="16"/>
                <w:szCs w:val="16"/>
                <w:lang w:val="en-US" w:eastAsia="zh-CN"/>
              </w:rPr>
              <w:t xml:space="preserve"> </w:t>
            </w:r>
            <w:r>
              <w:rPr>
                <w:rFonts w:hint="eastAsia"/>
                <w:sz w:val="16"/>
                <w:szCs w:val="16"/>
                <w:lang w:val="en-US" w:eastAsia="zh-CN"/>
              </w:rPr>
              <w:t>dis</w:t>
            </w:r>
            <w:r>
              <w:rPr>
                <w:sz w:val="16"/>
                <w:szCs w:val="16"/>
                <w:lang w:val="en-US" w:eastAsia="zh-CN"/>
              </w:rPr>
              <w:t>covery service</w:t>
            </w:r>
          </w:p>
        </w:tc>
        <w:tc>
          <w:tcPr>
            <w:tcW w:w="708" w:type="dxa"/>
            <w:shd w:val="solid" w:color="FFFFFF" w:fill="auto"/>
          </w:tcPr>
          <w:p w14:paraId="3E471E57" w14:textId="4D526600" w:rsidR="007C48DB" w:rsidRDefault="00A6041D" w:rsidP="008D1C0B">
            <w:pPr>
              <w:pStyle w:val="TAC"/>
              <w:rPr>
                <w:sz w:val="16"/>
                <w:szCs w:val="16"/>
              </w:rPr>
            </w:pPr>
            <w:r>
              <w:rPr>
                <w:rFonts w:hint="eastAsia"/>
                <w:sz w:val="16"/>
                <w:szCs w:val="16"/>
              </w:rPr>
              <w:t>0</w:t>
            </w:r>
            <w:r>
              <w:rPr>
                <w:sz w:val="16"/>
                <w:szCs w:val="16"/>
              </w:rPr>
              <w:t>.2.0</w:t>
            </w:r>
          </w:p>
        </w:tc>
      </w:tr>
      <w:tr w:rsidR="00A6041D" w:rsidRPr="00E7297F" w14:paraId="1B1E6165" w14:textId="77777777" w:rsidTr="00BF42DC">
        <w:tc>
          <w:tcPr>
            <w:tcW w:w="800" w:type="dxa"/>
            <w:shd w:val="solid" w:color="FFFFFF" w:fill="auto"/>
          </w:tcPr>
          <w:p w14:paraId="71EB7971" w14:textId="2969A3AF" w:rsidR="00A6041D" w:rsidRDefault="00A6041D">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719ECF92" w14:textId="4ABFC1F1" w:rsidR="00A6041D" w:rsidRDefault="00A6041D" w:rsidP="008D1C0B">
            <w:pPr>
              <w:pStyle w:val="TAC"/>
              <w:rPr>
                <w:sz w:val="16"/>
                <w:szCs w:val="16"/>
                <w:lang w:eastAsia="zh-CN"/>
              </w:rPr>
            </w:pPr>
            <w:r>
              <w:rPr>
                <w:rFonts w:hint="eastAsia"/>
                <w:sz w:val="16"/>
                <w:szCs w:val="16"/>
                <w:lang w:eastAsia="zh-CN"/>
              </w:rPr>
              <w:t>S</w:t>
            </w:r>
            <w:r>
              <w:rPr>
                <w:sz w:val="16"/>
                <w:szCs w:val="16"/>
                <w:lang w:eastAsia="zh-CN"/>
              </w:rPr>
              <w:t>A</w:t>
            </w:r>
            <w:r w:rsidR="00521FDB">
              <w:rPr>
                <w:sz w:val="16"/>
                <w:szCs w:val="16"/>
                <w:lang w:eastAsia="zh-CN"/>
              </w:rPr>
              <w:t>5#138e</w:t>
            </w:r>
          </w:p>
        </w:tc>
        <w:tc>
          <w:tcPr>
            <w:tcW w:w="899" w:type="dxa"/>
            <w:shd w:val="solid" w:color="FFFFFF" w:fill="auto"/>
          </w:tcPr>
          <w:p w14:paraId="748E070D" w14:textId="73FCB352" w:rsidR="00A6041D" w:rsidRDefault="00521FDB">
            <w:pPr>
              <w:pStyle w:val="TAC"/>
              <w:jc w:val="left"/>
              <w:rPr>
                <w:sz w:val="16"/>
                <w:szCs w:val="16"/>
                <w:lang w:eastAsia="zh-CN"/>
              </w:rPr>
            </w:pPr>
            <w:r>
              <w:rPr>
                <w:rFonts w:hint="eastAsia"/>
                <w:sz w:val="16"/>
                <w:szCs w:val="16"/>
                <w:lang w:eastAsia="zh-CN"/>
              </w:rPr>
              <w:t>S</w:t>
            </w:r>
            <w:r>
              <w:rPr>
                <w:sz w:val="16"/>
                <w:szCs w:val="16"/>
                <w:lang w:eastAsia="zh-CN"/>
              </w:rPr>
              <w:t>5-214646</w:t>
            </w:r>
          </w:p>
        </w:tc>
        <w:tc>
          <w:tcPr>
            <w:tcW w:w="425" w:type="dxa"/>
            <w:shd w:val="solid" w:color="FFFFFF" w:fill="auto"/>
          </w:tcPr>
          <w:p w14:paraId="07B17709" w14:textId="7DB208ED" w:rsidR="00A6041D" w:rsidRDefault="00AD3440" w:rsidP="008D1C0B">
            <w:pPr>
              <w:pStyle w:val="TAL"/>
              <w:rPr>
                <w:sz w:val="16"/>
                <w:szCs w:val="16"/>
              </w:rPr>
            </w:pPr>
            <w:r>
              <w:rPr>
                <w:rFonts w:hint="eastAsia"/>
                <w:sz w:val="16"/>
                <w:szCs w:val="16"/>
              </w:rPr>
              <w:t>-</w:t>
            </w:r>
          </w:p>
        </w:tc>
        <w:tc>
          <w:tcPr>
            <w:tcW w:w="425" w:type="dxa"/>
            <w:shd w:val="solid" w:color="FFFFFF" w:fill="auto"/>
          </w:tcPr>
          <w:p w14:paraId="3E304ABE" w14:textId="3FC3FFDF" w:rsidR="00A6041D" w:rsidRDefault="00AD3440" w:rsidP="008D1C0B">
            <w:pPr>
              <w:pStyle w:val="TAR"/>
              <w:rPr>
                <w:sz w:val="16"/>
                <w:szCs w:val="16"/>
              </w:rPr>
            </w:pPr>
            <w:r>
              <w:rPr>
                <w:rFonts w:hint="eastAsia"/>
                <w:sz w:val="16"/>
                <w:szCs w:val="16"/>
              </w:rPr>
              <w:t>-</w:t>
            </w:r>
          </w:p>
        </w:tc>
        <w:tc>
          <w:tcPr>
            <w:tcW w:w="425" w:type="dxa"/>
            <w:shd w:val="solid" w:color="FFFFFF" w:fill="auto"/>
          </w:tcPr>
          <w:p w14:paraId="5DB036E2" w14:textId="5FF2B250" w:rsidR="00A6041D" w:rsidRDefault="00AD3440" w:rsidP="008D1C0B">
            <w:pPr>
              <w:pStyle w:val="TAC"/>
              <w:rPr>
                <w:sz w:val="16"/>
                <w:szCs w:val="16"/>
              </w:rPr>
            </w:pPr>
            <w:r>
              <w:rPr>
                <w:rFonts w:hint="eastAsia"/>
                <w:sz w:val="16"/>
                <w:szCs w:val="16"/>
              </w:rPr>
              <w:t>-</w:t>
            </w:r>
          </w:p>
        </w:tc>
        <w:tc>
          <w:tcPr>
            <w:tcW w:w="4962" w:type="dxa"/>
            <w:shd w:val="solid" w:color="FFFFFF" w:fill="auto"/>
          </w:tcPr>
          <w:p w14:paraId="4C367077" w14:textId="7ECD072F" w:rsidR="00A6041D" w:rsidRDefault="00E7297F" w:rsidP="008D1C0B">
            <w:pPr>
              <w:pStyle w:val="TAL"/>
              <w:rPr>
                <w:sz w:val="16"/>
                <w:szCs w:val="16"/>
                <w:lang w:eastAsia="zh-CN"/>
              </w:rPr>
            </w:pPr>
            <w:r>
              <w:rPr>
                <w:rFonts w:hint="eastAsia"/>
                <w:sz w:val="16"/>
                <w:szCs w:val="16"/>
                <w:lang w:eastAsia="zh-CN"/>
              </w:rPr>
              <w:t>p</w:t>
            </w:r>
            <w:r>
              <w:rPr>
                <w:sz w:val="16"/>
                <w:szCs w:val="16"/>
                <w:lang w:eastAsia="zh-CN"/>
              </w:rPr>
              <w:t>CR 28.824 eMNs discovery by other systems</w:t>
            </w:r>
          </w:p>
        </w:tc>
        <w:tc>
          <w:tcPr>
            <w:tcW w:w="708" w:type="dxa"/>
            <w:shd w:val="solid" w:color="FFFFFF" w:fill="auto"/>
          </w:tcPr>
          <w:p w14:paraId="5F856271" w14:textId="5DC0C9DC" w:rsidR="00A6041D" w:rsidRDefault="00E7297F" w:rsidP="008D1C0B">
            <w:pPr>
              <w:pStyle w:val="TAC"/>
              <w:rPr>
                <w:sz w:val="16"/>
                <w:szCs w:val="16"/>
              </w:rPr>
            </w:pPr>
            <w:r>
              <w:rPr>
                <w:rFonts w:hint="eastAsia"/>
                <w:sz w:val="16"/>
                <w:szCs w:val="16"/>
              </w:rPr>
              <w:t>0</w:t>
            </w:r>
            <w:r>
              <w:rPr>
                <w:sz w:val="16"/>
                <w:szCs w:val="16"/>
              </w:rPr>
              <w:t>.2.0</w:t>
            </w:r>
          </w:p>
        </w:tc>
      </w:tr>
      <w:tr w:rsidR="00E7297F" w:rsidRPr="00E7297F" w14:paraId="3FC5565B" w14:textId="77777777" w:rsidTr="00BF42DC">
        <w:tc>
          <w:tcPr>
            <w:tcW w:w="800" w:type="dxa"/>
            <w:shd w:val="solid" w:color="FFFFFF" w:fill="auto"/>
          </w:tcPr>
          <w:p w14:paraId="4ABEA9CC" w14:textId="20F81A1B" w:rsidR="00E7297F" w:rsidRDefault="00E7297F">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shd w:val="solid" w:color="FFFFFF" w:fill="auto"/>
          </w:tcPr>
          <w:p w14:paraId="0F84D359" w14:textId="01BE8346" w:rsidR="00E7297F" w:rsidRDefault="00E7297F" w:rsidP="008D1C0B">
            <w:pPr>
              <w:pStyle w:val="TAC"/>
              <w:rPr>
                <w:sz w:val="16"/>
                <w:szCs w:val="16"/>
                <w:lang w:eastAsia="zh-CN"/>
              </w:rPr>
            </w:pPr>
            <w:r>
              <w:rPr>
                <w:rFonts w:hint="eastAsia"/>
                <w:sz w:val="16"/>
                <w:szCs w:val="16"/>
                <w:lang w:eastAsia="zh-CN"/>
              </w:rPr>
              <w:t>S</w:t>
            </w:r>
            <w:r>
              <w:rPr>
                <w:sz w:val="16"/>
                <w:szCs w:val="16"/>
                <w:lang w:eastAsia="zh-CN"/>
              </w:rPr>
              <w:t>A5#138e</w:t>
            </w:r>
          </w:p>
        </w:tc>
        <w:tc>
          <w:tcPr>
            <w:tcW w:w="899" w:type="dxa"/>
            <w:shd w:val="solid" w:color="FFFFFF" w:fill="auto"/>
          </w:tcPr>
          <w:p w14:paraId="75ACC7CF" w14:textId="7992DA3F" w:rsidR="00E7297F" w:rsidRDefault="00E7297F">
            <w:pPr>
              <w:pStyle w:val="TAC"/>
              <w:jc w:val="left"/>
              <w:rPr>
                <w:sz w:val="16"/>
                <w:szCs w:val="16"/>
                <w:lang w:eastAsia="zh-CN"/>
              </w:rPr>
            </w:pPr>
            <w:r>
              <w:rPr>
                <w:rFonts w:hint="eastAsia"/>
                <w:sz w:val="16"/>
                <w:szCs w:val="16"/>
                <w:lang w:eastAsia="zh-CN"/>
              </w:rPr>
              <w:t>S</w:t>
            </w:r>
            <w:r>
              <w:rPr>
                <w:sz w:val="16"/>
                <w:szCs w:val="16"/>
                <w:lang w:eastAsia="zh-CN"/>
              </w:rPr>
              <w:t>5-214128</w:t>
            </w:r>
          </w:p>
        </w:tc>
        <w:tc>
          <w:tcPr>
            <w:tcW w:w="425" w:type="dxa"/>
            <w:shd w:val="solid" w:color="FFFFFF" w:fill="auto"/>
          </w:tcPr>
          <w:p w14:paraId="007A3F2C" w14:textId="25ED243A" w:rsidR="00E7297F" w:rsidRDefault="00E7297F" w:rsidP="008D1C0B">
            <w:pPr>
              <w:pStyle w:val="TAL"/>
              <w:rPr>
                <w:sz w:val="16"/>
                <w:szCs w:val="16"/>
              </w:rPr>
            </w:pPr>
            <w:r>
              <w:rPr>
                <w:rFonts w:hint="eastAsia"/>
                <w:sz w:val="16"/>
                <w:szCs w:val="16"/>
              </w:rPr>
              <w:t>-</w:t>
            </w:r>
          </w:p>
        </w:tc>
        <w:tc>
          <w:tcPr>
            <w:tcW w:w="425" w:type="dxa"/>
            <w:shd w:val="solid" w:color="FFFFFF" w:fill="auto"/>
          </w:tcPr>
          <w:p w14:paraId="6CD62EE8" w14:textId="5F00B1EA" w:rsidR="00E7297F" w:rsidRDefault="00E7297F" w:rsidP="008D1C0B">
            <w:pPr>
              <w:pStyle w:val="TAR"/>
              <w:rPr>
                <w:sz w:val="16"/>
                <w:szCs w:val="16"/>
              </w:rPr>
            </w:pPr>
            <w:r>
              <w:rPr>
                <w:sz w:val="16"/>
                <w:szCs w:val="16"/>
              </w:rPr>
              <w:t>-</w:t>
            </w:r>
          </w:p>
        </w:tc>
        <w:tc>
          <w:tcPr>
            <w:tcW w:w="425" w:type="dxa"/>
            <w:shd w:val="solid" w:color="FFFFFF" w:fill="auto"/>
          </w:tcPr>
          <w:p w14:paraId="6FD275C3" w14:textId="359DD909" w:rsidR="00E7297F" w:rsidRDefault="00E7297F" w:rsidP="008D1C0B">
            <w:pPr>
              <w:pStyle w:val="TAC"/>
              <w:rPr>
                <w:sz w:val="16"/>
                <w:szCs w:val="16"/>
              </w:rPr>
            </w:pPr>
            <w:r>
              <w:rPr>
                <w:rFonts w:hint="eastAsia"/>
                <w:sz w:val="16"/>
                <w:szCs w:val="16"/>
              </w:rPr>
              <w:t>-</w:t>
            </w:r>
          </w:p>
        </w:tc>
        <w:tc>
          <w:tcPr>
            <w:tcW w:w="4962" w:type="dxa"/>
            <w:shd w:val="solid" w:color="FFFFFF" w:fill="auto"/>
          </w:tcPr>
          <w:p w14:paraId="77FCAC67" w14:textId="64FC2607" w:rsidR="00E7297F" w:rsidRDefault="00E7297F" w:rsidP="008D1C0B">
            <w:pPr>
              <w:pStyle w:val="TAL"/>
              <w:rPr>
                <w:sz w:val="16"/>
                <w:szCs w:val="16"/>
                <w:lang w:eastAsia="zh-CN"/>
              </w:rPr>
            </w:pPr>
            <w:r>
              <w:rPr>
                <w:sz w:val="16"/>
                <w:szCs w:val="16"/>
                <w:lang w:eastAsia="zh-CN"/>
              </w:rPr>
              <w:t>pCR 28.824 Improve description of roles</w:t>
            </w:r>
          </w:p>
        </w:tc>
        <w:tc>
          <w:tcPr>
            <w:tcW w:w="708" w:type="dxa"/>
            <w:shd w:val="solid" w:color="FFFFFF" w:fill="auto"/>
          </w:tcPr>
          <w:p w14:paraId="336EE148" w14:textId="6708A8F1" w:rsidR="00E7297F" w:rsidRDefault="00E7297F" w:rsidP="008D1C0B">
            <w:pPr>
              <w:pStyle w:val="TAC"/>
              <w:rPr>
                <w:sz w:val="16"/>
                <w:szCs w:val="16"/>
              </w:rPr>
            </w:pPr>
            <w:r>
              <w:rPr>
                <w:rFonts w:hint="eastAsia"/>
                <w:sz w:val="16"/>
                <w:szCs w:val="16"/>
              </w:rPr>
              <w:t>0</w:t>
            </w:r>
            <w:r>
              <w:rPr>
                <w:sz w:val="16"/>
                <w:szCs w:val="16"/>
              </w:rPr>
              <w:t>.2.0</w:t>
            </w:r>
          </w:p>
        </w:tc>
      </w:tr>
      <w:tr w:rsidR="00124856" w:rsidRPr="00E7297F" w14:paraId="4CC71B07" w14:textId="77777777" w:rsidTr="00BF42DC">
        <w:trPr>
          <w:ins w:id="1235" w:author="d1" w:date="2021-10-21T23:33:00Z"/>
        </w:trPr>
        <w:tc>
          <w:tcPr>
            <w:tcW w:w="800" w:type="dxa"/>
            <w:shd w:val="solid" w:color="FFFFFF" w:fill="auto"/>
          </w:tcPr>
          <w:p w14:paraId="7F18E479" w14:textId="3FDE1A7A" w:rsidR="00124856" w:rsidRDefault="00124856" w:rsidP="00124856">
            <w:pPr>
              <w:pStyle w:val="TAC"/>
              <w:jc w:val="left"/>
              <w:rPr>
                <w:ins w:id="1236" w:author="d1" w:date="2021-10-21T23:33:00Z"/>
                <w:sz w:val="16"/>
                <w:szCs w:val="16"/>
                <w:lang w:eastAsia="zh-CN"/>
              </w:rPr>
            </w:pPr>
            <w:ins w:id="1237" w:author="d1" w:date="2021-10-21T23:33:00Z">
              <w:r>
                <w:rPr>
                  <w:rFonts w:hint="eastAsia"/>
                  <w:sz w:val="16"/>
                  <w:szCs w:val="16"/>
                  <w:lang w:eastAsia="zh-CN"/>
                </w:rPr>
                <w:t>2</w:t>
              </w:r>
              <w:r>
                <w:rPr>
                  <w:sz w:val="16"/>
                  <w:szCs w:val="16"/>
                  <w:lang w:eastAsia="zh-CN"/>
                </w:rPr>
                <w:t>021-10</w:t>
              </w:r>
            </w:ins>
          </w:p>
        </w:tc>
        <w:tc>
          <w:tcPr>
            <w:tcW w:w="995" w:type="dxa"/>
            <w:shd w:val="solid" w:color="FFFFFF" w:fill="auto"/>
          </w:tcPr>
          <w:p w14:paraId="7901E23A" w14:textId="54DB0726" w:rsidR="00124856" w:rsidRDefault="00124856" w:rsidP="00124856">
            <w:pPr>
              <w:pStyle w:val="TAC"/>
              <w:rPr>
                <w:ins w:id="1238" w:author="d1" w:date="2021-10-21T23:33:00Z"/>
                <w:sz w:val="16"/>
                <w:szCs w:val="16"/>
                <w:lang w:eastAsia="zh-CN"/>
              </w:rPr>
            </w:pPr>
            <w:ins w:id="1239" w:author="d1" w:date="2021-10-21T23:33:00Z">
              <w:r>
                <w:rPr>
                  <w:rFonts w:hint="eastAsia"/>
                  <w:sz w:val="16"/>
                  <w:szCs w:val="16"/>
                  <w:lang w:eastAsia="zh-CN"/>
                </w:rPr>
                <w:t>S</w:t>
              </w:r>
              <w:r>
                <w:rPr>
                  <w:sz w:val="16"/>
                  <w:szCs w:val="16"/>
                  <w:lang w:eastAsia="zh-CN"/>
                </w:rPr>
                <w:t>A5#139e</w:t>
              </w:r>
            </w:ins>
          </w:p>
        </w:tc>
        <w:tc>
          <w:tcPr>
            <w:tcW w:w="899" w:type="dxa"/>
            <w:shd w:val="solid" w:color="FFFFFF" w:fill="auto"/>
          </w:tcPr>
          <w:p w14:paraId="5850B70A" w14:textId="65FF66CB" w:rsidR="00124856" w:rsidRDefault="00124856" w:rsidP="00124856">
            <w:pPr>
              <w:pStyle w:val="TAC"/>
              <w:jc w:val="left"/>
              <w:rPr>
                <w:ins w:id="1240" w:author="d1" w:date="2021-10-21T23:33:00Z"/>
                <w:sz w:val="16"/>
                <w:szCs w:val="16"/>
                <w:lang w:eastAsia="zh-CN"/>
              </w:rPr>
            </w:pPr>
            <w:ins w:id="1241" w:author="d1" w:date="2021-10-21T23:38:00Z">
              <w:r>
                <w:rPr>
                  <w:rFonts w:hint="eastAsia"/>
                  <w:sz w:val="16"/>
                  <w:szCs w:val="16"/>
                  <w:lang w:eastAsia="zh-CN"/>
                </w:rPr>
                <w:t>S5</w:t>
              </w:r>
              <w:r>
                <w:rPr>
                  <w:sz w:val="16"/>
                  <w:szCs w:val="16"/>
                  <w:lang w:eastAsia="zh-CN"/>
                </w:rPr>
                <w:t>-215523</w:t>
              </w:r>
            </w:ins>
          </w:p>
        </w:tc>
        <w:tc>
          <w:tcPr>
            <w:tcW w:w="425" w:type="dxa"/>
            <w:shd w:val="solid" w:color="FFFFFF" w:fill="auto"/>
          </w:tcPr>
          <w:p w14:paraId="2B8AF119" w14:textId="029621E5" w:rsidR="00124856" w:rsidRDefault="00124856" w:rsidP="00124856">
            <w:pPr>
              <w:pStyle w:val="TAL"/>
              <w:rPr>
                <w:ins w:id="1242" w:author="d1" w:date="2021-10-21T23:33:00Z"/>
                <w:sz w:val="16"/>
                <w:szCs w:val="16"/>
              </w:rPr>
            </w:pPr>
            <w:ins w:id="1243" w:author="d1" w:date="2021-10-21T23:38:00Z">
              <w:r>
                <w:rPr>
                  <w:rFonts w:hint="eastAsia"/>
                  <w:sz w:val="16"/>
                  <w:szCs w:val="16"/>
                </w:rPr>
                <w:t>-</w:t>
              </w:r>
            </w:ins>
          </w:p>
        </w:tc>
        <w:tc>
          <w:tcPr>
            <w:tcW w:w="425" w:type="dxa"/>
            <w:shd w:val="solid" w:color="FFFFFF" w:fill="auto"/>
          </w:tcPr>
          <w:p w14:paraId="0C50063B" w14:textId="549F0291" w:rsidR="00124856" w:rsidRDefault="00124856" w:rsidP="00124856">
            <w:pPr>
              <w:pStyle w:val="TAR"/>
              <w:rPr>
                <w:ins w:id="1244" w:author="d1" w:date="2021-10-21T23:33:00Z"/>
                <w:sz w:val="16"/>
                <w:szCs w:val="16"/>
              </w:rPr>
            </w:pPr>
            <w:ins w:id="1245" w:author="d1" w:date="2021-10-21T23:38:00Z">
              <w:r>
                <w:rPr>
                  <w:sz w:val="16"/>
                  <w:szCs w:val="16"/>
                </w:rPr>
                <w:t>-</w:t>
              </w:r>
            </w:ins>
          </w:p>
        </w:tc>
        <w:tc>
          <w:tcPr>
            <w:tcW w:w="425" w:type="dxa"/>
            <w:shd w:val="solid" w:color="FFFFFF" w:fill="auto"/>
          </w:tcPr>
          <w:p w14:paraId="750BB71C" w14:textId="73324D3E" w:rsidR="00124856" w:rsidRDefault="00124856" w:rsidP="00124856">
            <w:pPr>
              <w:pStyle w:val="TAC"/>
              <w:rPr>
                <w:ins w:id="1246" w:author="d1" w:date="2021-10-21T23:33:00Z"/>
                <w:sz w:val="16"/>
                <w:szCs w:val="16"/>
              </w:rPr>
            </w:pPr>
            <w:ins w:id="1247" w:author="d1" w:date="2021-10-21T23:38:00Z">
              <w:r>
                <w:rPr>
                  <w:rFonts w:hint="eastAsia"/>
                  <w:sz w:val="16"/>
                  <w:szCs w:val="16"/>
                </w:rPr>
                <w:t>-</w:t>
              </w:r>
            </w:ins>
          </w:p>
        </w:tc>
        <w:tc>
          <w:tcPr>
            <w:tcW w:w="4962" w:type="dxa"/>
            <w:shd w:val="solid" w:color="FFFFFF" w:fill="auto"/>
          </w:tcPr>
          <w:p w14:paraId="5D7C976B" w14:textId="33A2DA3F" w:rsidR="00124856" w:rsidRDefault="00124856" w:rsidP="00124856">
            <w:pPr>
              <w:pStyle w:val="TAL"/>
              <w:rPr>
                <w:ins w:id="1248" w:author="d1" w:date="2021-10-21T23:33:00Z"/>
                <w:sz w:val="16"/>
                <w:szCs w:val="16"/>
                <w:lang w:eastAsia="zh-CN"/>
              </w:rPr>
            </w:pPr>
            <w:ins w:id="1249" w:author="d1" w:date="2021-10-21T23:39:00Z">
              <w:r>
                <w:rPr>
                  <w:rFonts w:hint="eastAsia"/>
                  <w:sz w:val="16"/>
                  <w:szCs w:val="16"/>
                  <w:lang w:eastAsia="zh-CN"/>
                </w:rPr>
                <w:t>pCR</w:t>
              </w:r>
              <w:r>
                <w:rPr>
                  <w:sz w:val="16"/>
                  <w:szCs w:val="16"/>
                  <w:lang w:eastAsia="zh-CN"/>
                </w:rPr>
                <w:t xml:space="preserve"> </w:t>
              </w:r>
              <w:r w:rsidRPr="00124856">
                <w:rPr>
                  <w:sz w:val="16"/>
                  <w:szCs w:val="16"/>
                  <w:lang w:eastAsia="zh-CN"/>
                </w:rPr>
                <w:t>28.824 Add use case for the exposure of network slice as a product</w:t>
              </w:r>
            </w:ins>
          </w:p>
        </w:tc>
        <w:tc>
          <w:tcPr>
            <w:tcW w:w="708" w:type="dxa"/>
            <w:shd w:val="solid" w:color="FFFFFF" w:fill="auto"/>
          </w:tcPr>
          <w:p w14:paraId="0FC9D398" w14:textId="57B55F17" w:rsidR="00124856" w:rsidRDefault="00124856" w:rsidP="00124856">
            <w:pPr>
              <w:pStyle w:val="TAC"/>
              <w:rPr>
                <w:ins w:id="1250" w:author="d1" w:date="2021-10-21T23:33:00Z"/>
                <w:sz w:val="16"/>
                <w:szCs w:val="16"/>
                <w:lang w:eastAsia="zh-CN"/>
              </w:rPr>
            </w:pPr>
            <w:ins w:id="1251" w:author="d1" w:date="2021-10-21T23:33:00Z">
              <w:r>
                <w:rPr>
                  <w:sz w:val="16"/>
                  <w:szCs w:val="16"/>
                  <w:lang w:eastAsia="zh-CN"/>
                </w:rPr>
                <w:t>0.3.0</w:t>
              </w:r>
            </w:ins>
          </w:p>
        </w:tc>
      </w:tr>
      <w:tr w:rsidR="00124856" w:rsidRPr="00E7297F" w14:paraId="39EFF22E" w14:textId="77777777" w:rsidTr="00BF42DC">
        <w:trPr>
          <w:ins w:id="1252" w:author="d1" w:date="2021-10-21T23:33:00Z"/>
        </w:trPr>
        <w:tc>
          <w:tcPr>
            <w:tcW w:w="800" w:type="dxa"/>
            <w:shd w:val="solid" w:color="FFFFFF" w:fill="auto"/>
          </w:tcPr>
          <w:p w14:paraId="544D32BA" w14:textId="5A1D2CA5" w:rsidR="00124856" w:rsidRDefault="00124856" w:rsidP="00124856">
            <w:pPr>
              <w:pStyle w:val="TAC"/>
              <w:jc w:val="left"/>
              <w:rPr>
                <w:ins w:id="1253" w:author="d1" w:date="2021-10-21T23:33:00Z"/>
                <w:sz w:val="16"/>
                <w:szCs w:val="16"/>
                <w:lang w:eastAsia="zh-CN"/>
              </w:rPr>
            </w:pPr>
            <w:ins w:id="1254" w:author="d1" w:date="2021-10-21T23:39:00Z">
              <w:r>
                <w:rPr>
                  <w:rFonts w:hint="eastAsia"/>
                  <w:sz w:val="16"/>
                  <w:szCs w:val="16"/>
                  <w:lang w:eastAsia="zh-CN"/>
                </w:rPr>
                <w:t>2</w:t>
              </w:r>
              <w:r>
                <w:rPr>
                  <w:sz w:val="16"/>
                  <w:szCs w:val="16"/>
                  <w:lang w:eastAsia="zh-CN"/>
                </w:rPr>
                <w:t>021-10</w:t>
              </w:r>
            </w:ins>
          </w:p>
        </w:tc>
        <w:tc>
          <w:tcPr>
            <w:tcW w:w="995" w:type="dxa"/>
            <w:shd w:val="solid" w:color="FFFFFF" w:fill="auto"/>
          </w:tcPr>
          <w:p w14:paraId="309FF4CB" w14:textId="32B3C244" w:rsidR="00124856" w:rsidRDefault="00124856" w:rsidP="00124856">
            <w:pPr>
              <w:pStyle w:val="TAC"/>
              <w:rPr>
                <w:ins w:id="1255" w:author="d1" w:date="2021-10-21T23:33:00Z"/>
                <w:sz w:val="16"/>
                <w:szCs w:val="16"/>
                <w:lang w:eastAsia="zh-CN"/>
              </w:rPr>
            </w:pPr>
            <w:ins w:id="1256" w:author="d1" w:date="2021-10-21T23:34:00Z">
              <w:r>
                <w:rPr>
                  <w:rFonts w:hint="eastAsia"/>
                  <w:sz w:val="16"/>
                  <w:szCs w:val="16"/>
                  <w:lang w:eastAsia="zh-CN"/>
                </w:rPr>
                <w:t>S</w:t>
              </w:r>
              <w:r>
                <w:rPr>
                  <w:sz w:val="16"/>
                  <w:szCs w:val="16"/>
                  <w:lang w:eastAsia="zh-CN"/>
                </w:rPr>
                <w:t>A5#139e</w:t>
              </w:r>
            </w:ins>
          </w:p>
        </w:tc>
        <w:tc>
          <w:tcPr>
            <w:tcW w:w="899" w:type="dxa"/>
            <w:shd w:val="solid" w:color="FFFFFF" w:fill="auto"/>
          </w:tcPr>
          <w:p w14:paraId="037EE6D1" w14:textId="621F9B49" w:rsidR="00124856" w:rsidRDefault="00124856" w:rsidP="00124856">
            <w:pPr>
              <w:pStyle w:val="TAC"/>
              <w:jc w:val="left"/>
              <w:rPr>
                <w:ins w:id="1257" w:author="d1" w:date="2021-10-21T23:33:00Z"/>
                <w:sz w:val="16"/>
                <w:szCs w:val="16"/>
                <w:lang w:eastAsia="zh-CN"/>
              </w:rPr>
            </w:pPr>
            <w:ins w:id="1258" w:author="d1" w:date="2021-10-21T23:38:00Z">
              <w:r>
                <w:rPr>
                  <w:rFonts w:hint="eastAsia"/>
                  <w:sz w:val="16"/>
                  <w:szCs w:val="16"/>
                  <w:lang w:eastAsia="zh-CN"/>
                </w:rPr>
                <w:t>S5</w:t>
              </w:r>
              <w:r>
                <w:rPr>
                  <w:sz w:val="16"/>
                  <w:szCs w:val="16"/>
                  <w:lang w:eastAsia="zh-CN"/>
                </w:rPr>
                <w:t>-215524</w:t>
              </w:r>
            </w:ins>
          </w:p>
        </w:tc>
        <w:tc>
          <w:tcPr>
            <w:tcW w:w="425" w:type="dxa"/>
            <w:shd w:val="solid" w:color="FFFFFF" w:fill="auto"/>
          </w:tcPr>
          <w:p w14:paraId="366995F3" w14:textId="7195300F" w:rsidR="00124856" w:rsidRDefault="00124856" w:rsidP="00124856">
            <w:pPr>
              <w:pStyle w:val="TAL"/>
              <w:rPr>
                <w:ins w:id="1259" w:author="d1" w:date="2021-10-21T23:33:00Z"/>
                <w:sz w:val="16"/>
                <w:szCs w:val="16"/>
              </w:rPr>
            </w:pPr>
            <w:ins w:id="1260" w:author="d1" w:date="2021-10-21T23:38:00Z">
              <w:r>
                <w:rPr>
                  <w:rFonts w:hint="eastAsia"/>
                  <w:sz w:val="16"/>
                  <w:szCs w:val="16"/>
                </w:rPr>
                <w:t>-</w:t>
              </w:r>
            </w:ins>
          </w:p>
        </w:tc>
        <w:tc>
          <w:tcPr>
            <w:tcW w:w="425" w:type="dxa"/>
            <w:shd w:val="solid" w:color="FFFFFF" w:fill="auto"/>
          </w:tcPr>
          <w:p w14:paraId="0BAA63B2" w14:textId="0361A8E9" w:rsidR="00124856" w:rsidRDefault="00124856" w:rsidP="00124856">
            <w:pPr>
              <w:pStyle w:val="TAR"/>
              <w:rPr>
                <w:ins w:id="1261" w:author="d1" w:date="2021-10-21T23:33:00Z"/>
                <w:sz w:val="16"/>
                <w:szCs w:val="16"/>
              </w:rPr>
            </w:pPr>
            <w:ins w:id="1262" w:author="d1" w:date="2021-10-21T23:38:00Z">
              <w:r>
                <w:rPr>
                  <w:sz w:val="16"/>
                  <w:szCs w:val="16"/>
                </w:rPr>
                <w:t>-</w:t>
              </w:r>
            </w:ins>
          </w:p>
        </w:tc>
        <w:tc>
          <w:tcPr>
            <w:tcW w:w="425" w:type="dxa"/>
            <w:shd w:val="solid" w:color="FFFFFF" w:fill="auto"/>
          </w:tcPr>
          <w:p w14:paraId="22BF6408" w14:textId="5499B70E" w:rsidR="00124856" w:rsidRDefault="00124856" w:rsidP="00124856">
            <w:pPr>
              <w:pStyle w:val="TAC"/>
              <w:rPr>
                <w:ins w:id="1263" w:author="d1" w:date="2021-10-21T23:33:00Z"/>
                <w:sz w:val="16"/>
                <w:szCs w:val="16"/>
              </w:rPr>
            </w:pPr>
            <w:ins w:id="1264" w:author="d1" w:date="2021-10-21T23:38:00Z">
              <w:r>
                <w:rPr>
                  <w:rFonts w:hint="eastAsia"/>
                  <w:sz w:val="16"/>
                  <w:szCs w:val="16"/>
                </w:rPr>
                <w:t>-</w:t>
              </w:r>
            </w:ins>
          </w:p>
        </w:tc>
        <w:tc>
          <w:tcPr>
            <w:tcW w:w="4962" w:type="dxa"/>
            <w:shd w:val="solid" w:color="FFFFFF" w:fill="auto"/>
          </w:tcPr>
          <w:p w14:paraId="236D3B82" w14:textId="281067B5" w:rsidR="00124856" w:rsidRDefault="00124856" w:rsidP="00124856">
            <w:pPr>
              <w:pStyle w:val="TAL"/>
              <w:rPr>
                <w:ins w:id="1265" w:author="d1" w:date="2021-10-21T23:33:00Z"/>
                <w:sz w:val="16"/>
                <w:szCs w:val="16"/>
                <w:lang w:eastAsia="zh-CN"/>
              </w:rPr>
            </w:pPr>
            <w:ins w:id="1266" w:author="d1" w:date="2021-10-21T23:38:00Z">
              <w:r>
                <w:rPr>
                  <w:rFonts w:hint="eastAsia"/>
                  <w:sz w:val="16"/>
                  <w:szCs w:val="16"/>
                  <w:lang w:eastAsia="zh-CN"/>
                </w:rPr>
                <w:t>pCR</w:t>
              </w:r>
              <w:r>
                <w:rPr>
                  <w:sz w:val="16"/>
                  <w:szCs w:val="16"/>
                  <w:lang w:eastAsia="zh-CN"/>
                </w:rPr>
                <w:t xml:space="preserve"> 28.824 </w:t>
              </w:r>
              <w:r w:rsidRPr="00BD71B0">
                <w:rPr>
                  <w:rFonts w:hint="eastAsia"/>
                  <w:sz w:val="16"/>
                  <w:szCs w:val="16"/>
                  <w:lang w:eastAsia="zh-CN"/>
                </w:rPr>
                <w:t>T</w:t>
              </w:r>
              <w:r w:rsidRPr="00BD71B0">
                <w:rPr>
                  <w:sz w:val="16"/>
                  <w:szCs w:val="16"/>
                  <w:lang w:eastAsia="zh-CN"/>
                </w:rPr>
                <w:t>ypes of interfaces for the exposure of network slice</w:t>
              </w:r>
            </w:ins>
          </w:p>
        </w:tc>
        <w:tc>
          <w:tcPr>
            <w:tcW w:w="708" w:type="dxa"/>
            <w:shd w:val="solid" w:color="FFFFFF" w:fill="auto"/>
          </w:tcPr>
          <w:p w14:paraId="3090B156" w14:textId="3FDFB942" w:rsidR="00124856" w:rsidRDefault="00124856" w:rsidP="00124856">
            <w:pPr>
              <w:pStyle w:val="TAC"/>
              <w:rPr>
                <w:ins w:id="1267" w:author="d1" w:date="2021-10-21T23:33:00Z"/>
                <w:sz w:val="16"/>
                <w:szCs w:val="16"/>
              </w:rPr>
            </w:pPr>
            <w:ins w:id="1268" w:author="d1" w:date="2021-10-21T23:33:00Z">
              <w:r>
                <w:rPr>
                  <w:sz w:val="16"/>
                  <w:szCs w:val="16"/>
                  <w:lang w:eastAsia="zh-CN"/>
                </w:rPr>
                <w:t>0.3.0</w:t>
              </w:r>
            </w:ins>
          </w:p>
        </w:tc>
      </w:tr>
      <w:tr w:rsidR="00124856" w:rsidRPr="00E7297F" w14:paraId="677E707F" w14:textId="77777777" w:rsidTr="00BF42DC">
        <w:trPr>
          <w:ins w:id="1269" w:author="d1" w:date="2021-10-21T23:33:00Z"/>
        </w:trPr>
        <w:tc>
          <w:tcPr>
            <w:tcW w:w="800" w:type="dxa"/>
            <w:shd w:val="solid" w:color="FFFFFF" w:fill="auto"/>
          </w:tcPr>
          <w:p w14:paraId="74BA4689" w14:textId="66F81A37" w:rsidR="00124856" w:rsidRDefault="00124856" w:rsidP="00124856">
            <w:pPr>
              <w:pStyle w:val="TAC"/>
              <w:jc w:val="left"/>
              <w:rPr>
                <w:ins w:id="1270" w:author="d1" w:date="2021-10-21T23:33:00Z"/>
                <w:sz w:val="16"/>
                <w:szCs w:val="16"/>
                <w:lang w:eastAsia="zh-CN"/>
              </w:rPr>
            </w:pPr>
            <w:ins w:id="1271" w:author="d1" w:date="2021-10-21T23:39:00Z">
              <w:r>
                <w:rPr>
                  <w:rFonts w:hint="eastAsia"/>
                  <w:sz w:val="16"/>
                  <w:szCs w:val="16"/>
                  <w:lang w:eastAsia="zh-CN"/>
                </w:rPr>
                <w:t>2</w:t>
              </w:r>
              <w:r>
                <w:rPr>
                  <w:sz w:val="16"/>
                  <w:szCs w:val="16"/>
                  <w:lang w:eastAsia="zh-CN"/>
                </w:rPr>
                <w:t>021-10</w:t>
              </w:r>
            </w:ins>
          </w:p>
        </w:tc>
        <w:tc>
          <w:tcPr>
            <w:tcW w:w="995" w:type="dxa"/>
            <w:shd w:val="solid" w:color="FFFFFF" w:fill="auto"/>
          </w:tcPr>
          <w:p w14:paraId="2930F6CC" w14:textId="7BAD5E58" w:rsidR="00124856" w:rsidRDefault="00124856" w:rsidP="00124856">
            <w:pPr>
              <w:pStyle w:val="TAC"/>
              <w:rPr>
                <w:ins w:id="1272" w:author="d1" w:date="2021-10-21T23:33:00Z"/>
                <w:sz w:val="16"/>
                <w:szCs w:val="16"/>
                <w:lang w:eastAsia="zh-CN"/>
              </w:rPr>
            </w:pPr>
            <w:ins w:id="1273" w:author="d1" w:date="2021-10-21T23:34:00Z">
              <w:r>
                <w:rPr>
                  <w:rFonts w:hint="eastAsia"/>
                  <w:sz w:val="16"/>
                  <w:szCs w:val="16"/>
                  <w:lang w:eastAsia="zh-CN"/>
                </w:rPr>
                <w:t>S</w:t>
              </w:r>
              <w:r>
                <w:rPr>
                  <w:sz w:val="16"/>
                  <w:szCs w:val="16"/>
                  <w:lang w:eastAsia="zh-CN"/>
                </w:rPr>
                <w:t>A5#139e</w:t>
              </w:r>
            </w:ins>
          </w:p>
        </w:tc>
        <w:tc>
          <w:tcPr>
            <w:tcW w:w="899" w:type="dxa"/>
            <w:shd w:val="solid" w:color="FFFFFF" w:fill="auto"/>
          </w:tcPr>
          <w:p w14:paraId="5678C1DB" w14:textId="4CD378DB" w:rsidR="00124856" w:rsidRDefault="00124856" w:rsidP="00124856">
            <w:pPr>
              <w:pStyle w:val="TAC"/>
              <w:jc w:val="left"/>
              <w:rPr>
                <w:ins w:id="1274" w:author="d1" w:date="2021-10-21T23:33:00Z"/>
                <w:sz w:val="16"/>
                <w:szCs w:val="16"/>
                <w:lang w:eastAsia="zh-CN"/>
              </w:rPr>
            </w:pPr>
            <w:ins w:id="1275" w:author="d1" w:date="2021-10-21T23:38:00Z">
              <w:r>
                <w:rPr>
                  <w:rFonts w:hint="eastAsia"/>
                  <w:sz w:val="16"/>
                  <w:szCs w:val="16"/>
                  <w:lang w:eastAsia="zh-CN"/>
                </w:rPr>
                <w:t>S5</w:t>
              </w:r>
              <w:r>
                <w:rPr>
                  <w:sz w:val="16"/>
                  <w:szCs w:val="16"/>
                  <w:lang w:eastAsia="zh-CN"/>
                </w:rPr>
                <w:t>-215525</w:t>
              </w:r>
            </w:ins>
          </w:p>
        </w:tc>
        <w:tc>
          <w:tcPr>
            <w:tcW w:w="425" w:type="dxa"/>
            <w:shd w:val="solid" w:color="FFFFFF" w:fill="auto"/>
          </w:tcPr>
          <w:p w14:paraId="71B1CEEA" w14:textId="3C040E3C" w:rsidR="00124856" w:rsidRDefault="00124856" w:rsidP="00124856">
            <w:pPr>
              <w:pStyle w:val="TAL"/>
              <w:rPr>
                <w:ins w:id="1276" w:author="d1" w:date="2021-10-21T23:33:00Z"/>
                <w:sz w:val="16"/>
                <w:szCs w:val="16"/>
              </w:rPr>
            </w:pPr>
            <w:ins w:id="1277" w:author="d1" w:date="2021-10-21T23:38:00Z">
              <w:r>
                <w:rPr>
                  <w:rFonts w:hint="eastAsia"/>
                  <w:sz w:val="16"/>
                  <w:szCs w:val="16"/>
                </w:rPr>
                <w:t>-</w:t>
              </w:r>
            </w:ins>
          </w:p>
        </w:tc>
        <w:tc>
          <w:tcPr>
            <w:tcW w:w="425" w:type="dxa"/>
            <w:shd w:val="solid" w:color="FFFFFF" w:fill="auto"/>
          </w:tcPr>
          <w:p w14:paraId="4D5BD77A" w14:textId="4004B211" w:rsidR="00124856" w:rsidRDefault="00124856" w:rsidP="00124856">
            <w:pPr>
              <w:pStyle w:val="TAR"/>
              <w:rPr>
                <w:ins w:id="1278" w:author="d1" w:date="2021-10-21T23:33:00Z"/>
                <w:sz w:val="16"/>
                <w:szCs w:val="16"/>
              </w:rPr>
            </w:pPr>
            <w:ins w:id="1279" w:author="d1" w:date="2021-10-21T23:38:00Z">
              <w:r>
                <w:rPr>
                  <w:sz w:val="16"/>
                  <w:szCs w:val="16"/>
                </w:rPr>
                <w:t>-</w:t>
              </w:r>
            </w:ins>
          </w:p>
        </w:tc>
        <w:tc>
          <w:tcPr>
            <w:tcW w:w="425" w:type="dxa"/>
            <w:shd w:val="solid" w:color="FFFFFF" w:fill="auto"/>
          </w:tcPr>
          <w:p w14:paraId="57662F85" w14:textId="42C667E9" w:rsidR="00124856" w:rsidRDefault="00124856" w:rsidP="00124856">
            <w:pPr>
              <w:pStyle w:val="TAC"/>
              <w:rPr>
                <w:ins w:id="1280" w:author="d1" w:date="2021-10-21T23:33:00Z"/>
                <w:sz w:val="16"/>
                <w:szCs w:val="16"/>
              </w:rPr>
            </w:pPr>
            <w:ins w:id="1281" w:author="d1" w:date="2021-10-21T23:38:00Z">
              <w:r>
                <w:rPr>
                  <w:rFonts w:hint="eastAsia"/>
                  <w:sz w:val="16"/>
                  <w:szCs w:val="16"/>
                </w:rPr>
                <w:t>-</w:t>
              </w:r>
            </w:ins>
          </w:p>
        </w:tc>
        <w:tc>
          <w:tcPr>
            <w:tcW w:w="4962" w:type="dxa"/>
            <w:shd w:val="solid" w:color="FFFFFF" w:fill="auto"/>
          </w:tcPr>
          <w:p w14:paraId="0639F71C" w14:textId="508D39AC" w:rsidR="00124856" w:rsidRDefault="00124856" w:rsidP="00124856">
            <w:pPr>
              <w:pStyle w:val="TAL"/>
              <w:rPr>
                <w:ins w:id="1282" w:author="d1" w:date="2021-10-21T23:33:00Z"/>
                <w:sz w:val="16"/>
                <w:szCs w:val="16"/>
                <w:lang w:eastAsia="zh-CN"/>
              </w:rPr>
            </w:pPr>
            <w:ins w:id="1283" w:author="d1" w:date="2021-10-21T23:38:00Z">
              <w:r>
                <w:rPr>
                  <w:rFonts w:hint="eastAsia"/>
                  <w:sz w:val="16"/>
                  <w:szCs w:val="16"/>
                  <w:lang w:eastAsia="zh-CN"/>
                </w:rPr>
                <w:t>pCR</w:t>
              </w:r>
              <w:r>
                <w:rPr>
                  <w:sz w:val="16"/>
                  <w:szCs w:val="16"/>
                  <w:lang w:eastAsia="zh-CN"/>
                </w:rPr>
                <w:t xml:space="preserve"> 28.824 </w:t>
              </w:r>
              <w:r w:rsidRPr="00124856">
                <w:rPr>
                  <w:sz w:val="16"/>
                  <w:szCs w:val="16"/>
                  <w:lang w:eastAsia="zh-CN"/>
                </w:rPr>
                <w:t>Service management scenarios between CSC, CSP and NSP</w:t>
              </w:r>
            </w:ins>
          </w:p>
        </w:tc>
        <w:tc>
          <w:tcPr>
            <w:tcW w:w="708" w:type="dxa"/>
            <w:shd w:val="solid" w:color="FFFFFF" w:fill="auto"/>
          </w:tcPr>
          <w:p w14:paraId="78C98EF6" w14:textId="7C9A8C92" w:rsidR="00124856" w:rsidRDefault="00124856" w:rsidP="00124856">
            <w:pPr>
              <w:pStyle w:val="TAC"/>
              <w:rPr>
                <w:ins w:id="1284" w:author="d1" w:date="2021-10-21T23:33:00Z"/>
                <w:sz w:val="16"/>
                <w:szCs w:val="16"/>
              </w:rPr>
            </w:pPr>
            <w:ins w:id="1285" w:author="d1" w:date="2021-10-21T23:33:00Z">
              <w:r>
                <w:rPr>
                  <w:sz w:val="16"/>
                  <w:szCs w:val="16"/>
                  <w:lang w:eastAsia="zh-CN"/>
                </w:rPr>
                <w:t>0.3.0</w:t>
              </w:r>
            </w:ins>
          </w:p>
        </w:tc>
      </w:tr>
      <w:tr w:rsidR="00124856" w:rsidRPr="00E7297F" w14:paraId="10E37FAC" w14:textId="77777777" w:rsidTr="00BF42DC">
        <w:trPr>
          <w:ins w:id="1286" w:author="d1" w:date="2021-10-21T23:33:00Z"/>
        </w:trPr>
        <w:tc>
          <w:tcPr>
            <w:tcW w:w="800" w:type="dxa"/>
            <w:shd w:val="solid" w:color="FFFFFF" w:fill="auto"/>
          </w:tcPr>
          <w:p w14:paraId="51025732" w14:textId="20608159" w:rsidR="00124856" w:rsidRDefault="00124856" w:rsidP="00124856">
            <w:pPr>
              <w:pStyle w:val="TAC"/>
              <w:jc w:val="left"/>
              <w:rPr>
                <w:ins w:id="1287" w:author="d1" w:date="2021-10-21T23:33:00Z"/>
                <w:sz w:val="16"/>
                <w:szCs w:val="16"/>
                <w:lang w:eastAsia="zh-CN"/>
              </w:rPr>
            </w:pPr>
            <w:ins w:id="1288" w:author="d1" w:date="2021-10-21T23:39:00Z">
              <w:r>
                <w:rPr>
                  <w:rFonts w:hint="eastAsia"/>
                  <w:sz w:val="16"/>
                  <w:szCs w:val="16"/>
                  <w:lang w:eastAsia="zh-CN"/>
                </w:rPr>
                <w:t>2</w:t>
              </w:r>
              <w:r>
                <w:rPr>
                  <w:sz w:val="16"/>
                  <w:szCs w:val="16"/>
                  <w:lang w:eastAsia="zh-CN"/>
                </w:rPr>
                <w:t>021-10</w:t>
              </w:r>
            </w:ins>
          </w:p>
        </w:tc>
        <w:tc>
          <w:tcPr>
            <w:tcW w:w="995" w:type="dxa"/>
            <w:shd w:val="solid" w:color="FFFFFF" w:fill="auto"/>
          </w:tcPr>
          <w:p w14:paraId="61D7F792" w14:textId="39D464B4" w:rsidR="00124856" w:rsidRDefault="00124856" w:rsidP="00124856">
            <w:pPr>
              <w:pStyle w:val="TAC"/>
              <w:rPr>
                <w:ins w:id="1289" w:author="d1" w:date="2021-10-21T23:33:00Z"/>
                <w:sz w:val="16"/>
                <w:szCs w:val="16"/>
                <w:lang w:eastAsia="zh-CN"/>
              </w:rPr>
            </w:pPr>
            <w:ins w:id="1290" w:author="d1" w:date="2021-10-21T23:34:00Z">
              <w:r>
                <w:rPr>
                  <w:rFonts w:hint="eastAsia"/>
                  <w:sz w:val="16"/>
                  <w:szCs w:val="16"/>
                  <w:lang w:eastAsia="zh-CN"/>
                </w:rPr>
                <w:t>S</w:t>
              </w:r>
              <w:r>
                <w:rPr>
                  <w:sz w:val="16"/>
                  <w:szCs w:val="16"/>
                  <w:lang w:eastAsia="zh-CN"/>
                </w:rPr>
                <w:t>A5#139e</w:t>
              </w:r>
            </w:ins>
          </w:p>
        </w:tc>
        <w:tc>
          <w:tcPr>
            <w:tcW w:w="899" w:type="dxa"/>
            <w:shd w:val="solid" w:color="FFFFFF" w:fill="auto"/>
          </w:tcPr>
          <w:p w14:paraId="35419726" w14:textId="05FC0BDA" w:rsidR="00124856" w:rsidRDefault="00124856" w:rsidP="00124856">
            <w:pPr>
              <w:pStyle w:val="TAC"/>
              <w:jc w:val="left"/>
              <w:rPr>
                <w:ins w:id="1291" w:author="d1" w:date="2021-10-21T23:33:00Z"/>
                <w:sz w:val="16"/>
                <w:szCs w:val="16"/>
                <w:lang w:eastAsia="zh-CN"/>
              </w:rPr>
            </w:pPr>
            <w:ins w:id="1292" w:author="d1" w:date="2021-10-21T23:38:00Z">
              <w:r>
                <w:rPr>
                  <w:rFonts w:hint="eastAsia"/>
                  <w:sz w:val="16"/>
                  <w:szCs w:val="16"/>
                  <w:lang w:eastAsia="zh-CN"/>
                </w:rPr>
                <w:t>S5</w:t>
              </w:r>
              <w:r>
                <w:rPr>
                  <w:sz w:val="16"/>
                  <w:szCs w:val="16"/>
                  <w:lang w:eastAsia="zh-CN"/>
                </w:rPr>
                <w:t>-215526</w:t>
              </w:r>
            </w:ins>
          </w:p>
        </w:tc>
        <w:tc>
          <w:tcPr>
            <w:tcW w:w="425" w:type="dxa"/>
            <w:shd w:val="solid" w:color="FFFFFF" w:fill="auto"/>
          </w:tcPr>
          <w:p w14:paraId="305050FE" w14:textId="30FE53A7" w:rsidR="00124856" w:rsidRDefault="00124856" w:rsidP="00124856">
            <w:pPr>
              <w:pStyle w:val="TAL"/>
              <w:rPr>
                <w:ins w:id="1293" w:author="d1" w:date="2021-10-21T23:33:00Z"/>
                <w:sz w:val="16"/>
                <w:szCs w:val="16"/>
              </w:rPr>
            </w:pPr>
            <w:ins w:id="1294" w:author="d1" w:date="2021-10-21T23:38:00Z">
              <w:r>
                <w:rPr>
                  <w:rFonts w:hint="eastAsia"/>
                  <w:sz w:val="16"/>
                  <w:szCs w:val="16"/>
                </w:rPr>
                <w:t>-</w:t>
              </w:r>
            </w:ins>
          </w:p>
        </w:tc>
        <w:tc>
          <w:tcPr>
            <w:tcW w:w="425" w:type="dxa"/>
            <w:shd w:val="solid" w:color="FFFFFF" w:fill="auto"/>
          </w:tcPr>
          <w:p w14:paraId="143FDEFE" w14:textId="3B5BA2F7" w:rsidR="00124856" w:rsidRDefault="00124856" w:rsidP="00124856">
            <w:pPr>
              <w:pStyle w:val="TAR"/>
              <w:rPr>
                <w:ins w:id="1295" w:author="d1" w:date="2021-10-21T23:33:00Z"/>
                <w:sz w:val="16"/>
                <w:szCs w:val="16"/>
              </w:rPr>
            </w:pPr>
            <w:ins w:id="1296" w:author="d1" w:date="2021-10-21T23:38:00Z">
              <w:r>
                <w:rPr>
                  <w:sz w:val="16"/>
                  <w:szCs w:val="16"/>
                </w:rPr>
                <w:t>-</w:t>
              </w:r>
            </w:ins>
          </w:p>
        </w:tc>
        <w:tc>
          <w:tcPr>
            <w:tcW w:w="425" w:type="dxa"/>
            <w:shd w:val="solid" w:color="FFFFFF" w:fill="auto"/>
          </w:tcPr>
          <w:p w14:paraId="715A6B05" w14:textId="01389D9F" w:rsidR="00124856" w:rsidRDefault="00124856" w:rsidP="00124856">
            <w:pPr>
              <w:pStyle w:val="TAC"/>
              <w:rPr>
                <w:ins w:id="1297" w:author="d1" w:date="2021-10-21T23:33:00Z"/>
                <w:sz w:val="16"/>
                <w:szCs w:val="16"/>
              </w:rPr>
            </w:pPr>
            <w:ins w:id="1298" w:author="d1" w:date="2021-10-21T23:38:00Z">
              <w:r>
                <w:rPr>
                  <w:rFonts w:hint="eastAsia"/>
                  <w:sz w:val="16"/>
                  <w:szCs w:val="16"/>
                </w:rPr>
                <w:t>-</w:t>
              </w:r>
            </w:ins>
          </w:p>
        </w:tc>
        <w:tc>
          <w:tcPr>
            <w:tcW w:w="4962" w:type="dxa"/>
            <w:shd w:val="solid" w:color="FFFFFF" w:fill="auto"/>
          </w:tcPr>
          <w:p w14:paraId="34C89A39" w14:textId="740397F4" w:rsidR="00124856" w:rsidRDefault="00124856" w:rsidP="00124856">
            <w:pPr>
              <w:pStyle w:val="TAL"/>
              <w:rPr>
                <w:ins w:id="1299" w:author="d1" w:date="2021-10-21T23:33:00Z"/>
                <w:sz w:val="16"/>
                <w:szCs w:val="16"/>
                <w:lang w:eastAsia="zh-CN"/>
              </w:rPr>
            </w:pPr>
            <w:ins w:id="1300" w:author="d1" w:date="2021-10-21T23:38:00Z">
              <w:r>
                <w:rPr>
                  <w:rFonts w:hint="eastAsia"/>
                  <w:sz w:val="16"/>
                  <w:szCs w:val="16"/>
                  <w:lang w:eastAsia="zh-CN"/>
                </w:rPr>
                <w:t>pCR</w:t>
              </w:r>
              <w:r>
                <w:rPr>
                  <w:sz w:val="16"/>
                  <w:szCs w:val="16"/>
                  <w:lang w:eastAsia="zh-CN"/>
                </w:rPr>
                <w:t xml:space="preserve"> 28.824 </w:t>
              </w:r>
              <w:r w:rsidRPr="00124856">
                <w:rPr>
                  <w:sz w:val="16"/>
                  <w:szCs w:val="16"/>
                  <w:lang w:eastAsia="zh-CN"/>
                </w:rPr>
                <w:t>Key issues relative to network slice management capabilities exposure</w:t>
              </w:r>
            </w:ins>
          </w:p>
        </w:tc>
        <w:tc>
          <w:tcPr>
            <w:tcW w:w="708" w:type="dxa"/>
            <w:shd w:val="solid" w:color="FFFFFF" w:fill="auto"/>
          </w:tcPr>
          <w:p w14:paraId="0ED15CD8" w14:textId="6F459CFF" w:rsidR="00124856" w:rsidRDefault="00124856" w:rsidP="00124856">
            <w:pPr>
              <w:pStyle w:val="TAC"/>
              <w:rPr>
                <w:ins w:id="1301" w:author="d1" w:date="2021-10-21T23:33:00Z"/>
                <w:sz w:val="16"/>
                <w:szCs w:val="16"/>
              </w:rPr>
            </w:pPr>
            <w:ins w:id="1302" w:author="d1" w:date="2021-10-21T23:33:00Z">
              <w:r>
                <w:rPr>
                  <w:sz w:val="16"/>
                  <w:szCs w:val="16"/>
                  <w:lang w:eastAsia="zh-CN"/>
                </w:rPr>
                <w:t>0.3.0</w:t>
              </w:r>
            </w:ins>
          </w:p>
        </w:tc>
      </w:tr>
      <w:tr w:rsidR="00124856" w:rsidRPr="00E7297F" w14:paraId="2BB8F014" w14:textId="77777777" w:rsidTr="00BF42DC">
        <w:trPr>
          <w:ins w:id="1303" w:author="d1" w:date="2021-10-21T23:39:00Z"/>
        </w:trPr>
        <w:tc>
          <w:tcPr>
            <w:tcW w:w="800" w:type="dxa"/>
            <w:shd w:val="solid" w:color="FFFFFF" w:fill="auto"/>
          </w:tcPr>
          <w:p w14:paraId="4630932E" w14:textId="6792A26D" w:rsidR="00124856" w:rsidRDefault="00124856" w:rsidP="00124856">
            <w:pPr>
              <w:pStyle w:val="TAC"/>
              <w:jc w:val="left"/>
              <w:rPr>
                <w:ins w:id="1304" w:author="d1" w:date="2021-10-21T23:39:00Z"/>
                <w:sz w:val="16"/>
                <w:szCs w:val="16"/>
                <w:lang w:eastAsia="zh-CN"/>
              </w:rPr>
            </w:pPr>
            <w:ins w:id="1305" w:author="d1" w:date="2021-10-21T23:39:00Z">
              <w:r>
                <w:rPr>
                  <w:rFonts w:hint="eastAsia"/>
                  <w:sz w:val="16"/>
                  <w:szCs w:val="16"/>
                  <w:lang w:eastAsia="zh-CN"/>
                </w:rPr>
                <w:t>2</w:t>
              </w:r>
              <w:r>
                <w:rPr>
                  <w:sz w:val="16"/>
                  <w:szCs w:val="16"/>
                  <w:lang w:eastAsia="zh-CN"/>
                </w:rPr>
                <w:t>021-10</w:t>
              </w:r>
            </w:ins>
          </w:p>
        </w:tc>
        <w:tc>
          <w:tcPr>
            <w:tcW w:w="995" w:type="dxa"/>
            <w:shd w:val="solid" w:color="FFFFFF" w:fill="auto"/>
          </w:tcPr>
          <w:p w14:paraId="508B25A0" w14:textId="7F6E145F" w:rsidR="00124856" w:rsidRDefault="00124856" w:rsidP="00124856">
            <w:pPr>
              <w:pStyle w:val="TAC"/>
              <w:rPr>
                <w:ins w:id="1306" w:author="d1" w:date="2021-10-21T23:39:00Z"/>
                <w:sz w:val="16"/>
                <w:szCs w:val="16"/>
                <w:lang w:eastAsia="zh-CN"/>
              </w:rPr>
            </w:pPr>
            <w:ins w:id="1307" w:author="d1" w:date="2021-10-21T23:39:00Z">
              <w:r>
                <w:rPr>
                  <w:rFonts w:hint="eastAsia"/>
                  <w:sz w:val="16"/>
                  <w:szCs w:val="16"/>
                  <w:lang w:eastAsia="zh-CN"/>
                </w:rPr>
                <w:t>S</w:t>
              </w:r>
              <w:r>
                <w:rPr>
                  <w:sz w:val="16"/>
                  <w:szCs w:val="16"/>
                  <w:lang w:eastAsia="zh-CN"/>
                </w:rPr>
                <w:t>A5#139e</w:t>
              </w:r>
            </w:ins>
          </w:p>
        </w:tc>
        <w:tc>
          <w:tcPr>
            <w:tcW w:w="899" w:type="dxa"/>
            <w:shd w:val="solid" w:color="FFFFFF" w:fill="auto"/>
          </w:tcPr>
          <w:p w14:paraId="052F43C5" w14:textId="7E970F70" w:rsidR="00124856" w:rsidRDefault="00124856" w:rsidP="00124856">
            <w:pPr>
              <w:pStyle w:val="TAC"/>
              <w:jc w:val="left"/>
              <w:rPr>
                <w:ins w:id="1308" w:author="d1" w:date="2021-10-21T23:39:00Z"/>
                <w:sz w:val="16"/>
                <w:szCs w:val="16"/>
                <w:lang w:eastAsia="zh-CN"/>
              </w:rPr>
            </w:pPr>
            <w:ins w:id="1309" w:author="d1" w:date="2021-10-21T23:40:00Z">
              <w:r>
                <w:rPr>
                  <w:rFonts w:hint="eastAsia"/>
                  <w:sz w:val="16"/>
                  <w:szCs w:val="16"/>
                  <w:lang w:eastAsia="zh-CN"/>
                </w:rPr>
                <w:t>S5</w:t>
              </w:r>
              <w:r>
                <w:rPr>
                  <w:sz w:val="16"/>
                  <w:szCs w:val="16"/>
                  <w:lang w:eastAsia="zh-CN"/>
                </w:rPr>
                <w:t>-215578</w:t>
              </w:r>
            </w:ins>
          </w:p>
        </w:tc>
        <w:tc>
          <w:tcPr>
            <w:tcW w:w="425" w:type="dxa"/>
            <w:shd w:val="solid" w:color="FFFFFF" w:fill="auto"/>
          </w:tcPr>
          <w:p w14:paraId="01478B7A" w14:textId="381ABCD8" w:rsidR="00124856" w:rsidRDefault="00124856" w:rsidP="00124856">
            <w:pPr>
              <w:pStyle w:val="TAL"/>
              <w:rPr>
                <w:ins w:id="1310" w:author="d1" w:date="2021-10-21T23:39:00Z"/>
                <w:sz w:val="16"/>
                <w:szCs w:val="16"/>
              </w:rPr>
            </w:pPr>
            <w:ins w:id="1311" w:author="d1" w:date="2021-10-21T23:39:00Z">
              <w:r>
                <w:rPr>
                  <w:rFonts w:hint="eastAsia"/>
                  <w:sz w:val="16"/>
                  <w:szCs w:val="16"/>
                </w:rPr>
                <w:t>-</w:t>
              </w:r>
            </w:ins>
          </w:p>
        </w:tc>
        <w:tc>
          <w:tcPr>
            <w:tcW w:w="425" w:type="dxa"/>
            <w:shd w:val="solid" w:color="FFFFFF" w:fill="auto"/>
          </w:tcPr>
          <w:p w14:paraId="30BE6F8F" w14:textId="74CB72FF" w:rsidR="00124856" w:rsidRDefault="00124856" w:rsidP="00124856">
            <w:pPr>
              <w:pStyle w:val="TAR"/>
              <w:rPr>
                <w:ins w:id="1312" w:author="d1" w:date="2021-10-21T23:39:00Z"/>
                <w:sz w:val="16"/>
                <w:szCs w:val="16"/>
              </w:rPr>
            </w:pPr>
            <w:ins w:id="1313" w:author="d1" w:date="2021-10-21T23:39:00Z">
              <w:r>
                <w:rPr>
                  <w:sz w:val="16"/>
                  <w:szCs w:val="16"/>
                </w:rPr>
                <w:t>-</w:t>
              </w:r>
            </w:ins>
          </w:p>
        </w:tc>
        <w:tc>
          <w:tcPr>
            <w:tcW w:w="425" w:type="dxa"/>
            <w:shd w:val="solid" w:color="FFFFFF" w:fill="auto"/>
          </w:tcPr>
          <w:p w14:paraId="14CA892F" w14:textId="3C079A3F" w:rsidR="00124856" w:rsidRDefault="00124856" w:rsidP="00124856">
            <w:pPr>
              <w:pStyle w:val="TAC"/>
              <w:rPr>
                <w:ins w:id="1314" w:author="d1" w:date="2021-10-21T23:39:00Z"/>
                <w:sz w:val="16"/>
                <w:szCs w:val="16"/>
              </w:rPr>
            </w:pPr>
            <w:ins w:id="1315" w:author="d1" w:date="2021-10-21T23:39:00Z">
              <w:r>
                <w:rPr>
                  <w:rFonts w:hint="eastAsia"/>
                  <w:sz w:val="16"/>
                  <w:szCs w:val="16"/>
                </w:rPr>
                <w:t>-</w:t>
              </w:r>
            </w:ins>
          </w:p>
        </w:tc>
        <w:tc>
          <w:tcPr>
            <w:tcW w:w="4962" w:type="dxa"/>
            <w:shd w:val="solid" w:color="FFFFFF" w:fill="auto"/>
          </w:tcPr>
          <w:p w14:paraId="38FD92F3" w14:textId="3EF243E9" w:rsidR="00124856" w:rsidRDefault="00124856" w:rsidP="00124856">
            <w:pPr>
              <w:pStyle w:val="TAL"/>
              <w:rPr>
                <w:ins w:id="1316" w:author="d1" w:date="2021-10-21T23:39:00Z"/>
                <w:sz w:val="16"/>
                <w:szCs w:val="16"/>
                <w:lang w:eastAsia="zh-CN"/>
              </w:rPr>
            </w:pPr>
            <w:ins w:id="1317" w:author="d1" w:date="2021-10-21T23:40:00Z">
              <w:r w:rsidRPr="00124856">
                <w:rPr>
                  <w:sz w:val="16"/>
                  <w:szCs w:val="16"/>
                  <w:lang w:eastAsia="zh-CN"/>
                </w:rPr>
                <w:t>Possible solution to support eMnS discovery service</w:t>
              </w:r>
            </w:ins>
          </w:p>
        </w:tc>
        <w:tc>
          <w:tcPr>
            <w:tcW w:w="708" w:type="dxa"/>
            <w:shd w:val="solid" w:color="FFFFFF" w:fill="auto"/>
          </w:tcPr>
          <w:p w14:paraId="72FB3F51" w14:textId="48C0C008" w:rsidR="00124856" w:rsidRDefault="00124856" w:rsidP="00124856">
            <w:pPr>
              <w:pStyle w:val="TAC"/>
              <w:rPr>
                <w:ins w:id="1318" w:author="d1" w:date="2021-10-21T23:39:00Z"/>
                <w:sz w:val="16"/>
                <w:szCs w:val="16"/>
                <w:lang w:eastAsia="zh-CN"/>
              </w:rPr>
            </w:pPr>
            <w:ins w:id="1319" w:author="d1" w:date="2021-10-21T23:39:00Z">
              <w:r>
                <w:rPr>
                  <w:rFonts w:hint="eastAsia"/>
                  <w:sz w:val="16"/>
                  <w:szCs w:val="16"/>
                  <w:lang w:eastAsia="zh-CN"/>
                </w:rPr>
                <w:t>0</w:t>
              </w:r>
              <w:r>
                <w:rPr>
                  <w:sz w:val="16"/>
                  <w:szCs w:val="16"/>
                  <w:lang w:eastAsia="zh-CN"/>
                </w:rPr>
                <w:t>.3.</w:t>
              </w:r>
            </w:ins>
            <w:ins w:id="1320" w:author="d1" w:date="2021-10-21T23:40:00Z">
              <w:r>
                <w:rPr>
                  <w:sz w:val="16"/>
                  <w:szCs w:val="16"/>
                  <w:lang w:eastAsia="zh-CN"/>
                </w:rPr>
                <w:t>0</w:t>
              </w:r>
            </w:ins>
          </w:p>
        </w:tc>
      </w:tr>
      <w:tr w:rsidR="00124856" w:rsidRPr="00E7297F" w14:paraId="40335DAA" w14:textId="77777777" w:rsidTr="00BF42DC">
        <w:trPr>
          <w:ins w:id="1321" w:author="d1" w:date="2021-10-21T23:40:00Z"/>
        </w:trPr>
        <w:tc>
          <w:tcPr>
            <w:tcW w:w="800" w:type="dxa"/>
            <w:shd w:val="solid" w:color="FFFFFF" w:fill="auto"/>
          </w:tcPr>
          <w:p w14:paraId="4F114C18" w14:textId="1D5D7B5A" w:rsidR="00124856" w:rsidRDefault="00124856" w:rsidP="00124856">
            <w:pPr>
              <w:pStyle w:val="TAC"/>
              <w:jc w:val="left"/>
              <w:rPr>
                <w:ins w:id="1322" w:author="d1" w:date="2021-10-21T23:40:00Z"/>
                <w:sz w:val="16"/>
                <w:szCs w:val="16"/>
                <w:lang w:eastAsia="zh-CN"/>
              </w:rPr>
            </w:pPr>
            <w:ins w:id="1323" w:author="d1" w:date="2021-10-21T23:41:00Z">
              <w:r>
                <w:rPr>
                  <w:rFonts w:hint="eastAsia"/>
                  <w:sz w:val="16"/>
                  <w:szCs w:val="16"/>
                  <w:lang w:eastAsia="zh-CN"/>
                </w:rPr>
                <w:t>2</w:t>
              </w:r>
              <w:r>
                <w:rPr>
                  <w:sz w:val="16"/>
                  <w:szCs w:val="16"/>
                  <w:lang w:eastAsia="zh-CN"/>
                </w:rPr>
                <w:t>021-10</w:t>
              </w:r>
            </w:ins>
          </w:p>
        </w:tc>
        <w:tc>
          <w:tcPr>
            <w:tcW w:w="995" w:type="dxa"/>
            <w:shd w:val="solid" w:color="FFFFFF" w:fill="auto"/>
          </w:tcPr>
          <w:p w14:paraId="65A11A18" w14:textId="5F5C513C" w:rsidR="00124856" w:rsidRDefault="00124856" w:rsidP="00124856">
            <w:pPr>
              <w:pStyle w:val="TAC"/>
              <w:rPr>
                <w:ins w:id="1324" w:author="d1" w:date="2021-10-21T23:40:00Z"/>
                <w:sz w:val="16"/>
                <w:szCs w:val="16"/>
                <w:lang w:eastAsia="zh-CN"/>
              </w:rPr>
            </w:pPr>
            <w:ins w:id="1325" w:author="d1" w:date="2021-10-21T23:41:00Z">
              <w:r>
                <w:rPr>
                  <w:rFonts w:hint="eastAsia"/>
                  <w:sz w:val="16"/>
                  <w:szCs w:val="16"/>
                  <w:lang w:eastAsia="zh-CN"/>
                </w:rPr>
                <w:t>S</w:t>
              </w:r>
              <w:r>
                <w:rPr>
                  <w:sz w:val="16"/>
                  <w:szCs w:val="16"/>
                  <w:lang w:eastAsia="zh-CN"/>
                </w:rPr>
                <w:t>A5#139e</w:t>
              </w:r>
            </w:ins>
          </w:p>
        </w:tc>
        <w:tc>
          <w:tcPr>
            <w:tcW w:w="899" w:type="dxa"/>
            <w:shd w:val="solid" w:color="FFFFFF" w:fill="auto"/>
          </w:tcPr>
          <w:p w14:paraId="707301B4" w14:textId="68A536D8" w:rsidR="00124856" w:rsidRDefault="00124856" w:rsidP="00124856">
            <w:pPr>
              <w:pStyle w:val="TAC"/>
              <w:jc w:val="left"/>
              <w:rPr>
                <w:ins w:id="1326" w:author="d1" w:date="2021-10-21T23:40:00Z"/>
                <w:sz w:val="16"/>
                <w:szCs w:val="16"/>
                <w:lang w:eastAsia="zh-CN"/>
              </w:rPr>
            </w:pPr>
            <w:ins w:id="1327" w:author="d1" w:date="2021-10-21T23:41:00Z">
              <w:r>
                <w:rPr>
                  <w:rFonts w:hint="eastAsia"/>
                  <w:sz w:val="16"/>
                  <w:szCs w:val="16"/>
                  <w:lang w:eastAsia="zh-CN"/>
                </w:rPr>
                <w:t>S5</w:t>
              </w:r>
              <w:r>
                <w:rPr>
                  <w:sz w:val="16"/>
                  <w:szCs w:val="16"/>
                  <w:lang w:eastAsia="zh-CN"/>
                </w:rPr>
                <w:t>-215579</w:t>
              </w:r>
            </w:ins>
          </w:p>
        </w:tc>
        <w:tc>
          <w:tcPr>
            <w:tcW w:w="425" w:type="dxa"/>
            <w:shd w:val="solid" w:color="FFFFFF" w:fill="auto"/>
          </w:tcPr>
          <w:p w14:paraId="07154151" w14:textId="29912CFF" w:rsidR="00124856" w:rsidRDefault="00124856" w:rsidP="00124856">
            <w:pPr>
              <w:pStyle w:val="TAL"/>
              <w:rPr>
                <w:ins w:id="1328" w:author="d1" w:date="2021-10-21T23:40:00Z"/>
                <w:sz w:val="16"/>
                <w:szCs w:val="16"/>
              </w:rPr>
            </w:pPr>
            <w:ins w:id="1329" w:author="d1" w:date="2021-10-21T23:41:00Z">
              <w:r>
                <w:rPr>
                  <w:rFonts w:hint="eastAsia"/>
                  <w:sz w:val="16"/>
                  <w:szCs w:val="16"/>
                </w:rPr>
                <w:t>-</w:t>
              </w:r>
            </w:ins>
          </w:p>
        </w:tc>
        <w:tc>
          <w:tcPr>
            <w:tcW w:w="425" w:type="dxa"/>
            <w:shd w:val="solid" w:color="FFFFFF" w:fill="auto"/>
          </w:tcPr>
          <w:p w14:paraId="55777BB1" w14:textId="4177F9E5" w:rsidR="00124856" w:rsidRDefault="00124856" w:rsidP="00124856">
            <w:pPr>
              <w:pStyle w:val="TAR"/>
              <w:rPr>
                <w:ins w:id="1330" w:author="d1" w:date="2021-10-21T23:40:00Z"/>
                <w:sz w:val="16"/>
                <w:szCs w:val="16"/>
              </w:rPr>
            </w:pPr>
            <w:ins w:id="1331" w:author="d1" w:date="2021-10-21T23:41:00Z">
              <w:r>
                <w:rPr>
                  <w:sz w:val="16"/>
                  <w:szCs w:val="16"/>
                </w:rPr>
                <w:t>-</w:t>
              </w:r>
            </w:ins>
          </w:p>
        </w:tc>
        <w:tc>
          <w:tcPr>
            <w:tcW w:w="425" w:type="dxa"/>
            <w:shd w:val="solid" w:color="FFFFFF" w:fill="auto"/>
          </w:tcPr>
          <w:p w14:paraId="63D12923" w14:textId="32BA9611" w:rsidR="00124856" w:rsidRDefault="00124856" w:rsidP="00124856">
            <w:pPr>
              <w:pStyle w:val="TAC"/>
              <w:rPr>
                <w:ins w:id="1332" w:author="d1" w:date="2021-10-21T23:40:00Z"/>
                <w:sz w:val="16"/>
                <w:szCs w:val="16"/>
              </w:rPr>
            </w:pPr>
            <w:ins w:id="1333" w:author="d1" w:date="2021-10-21T23:41:00Z">
              <w:r>
                <w:rPr>
                  <w:rFonts w:hint="eastAsia"/>
                  <w:sz w:val="16"/>
                  <w:szCs w:val="16"/>
                </w:rPr>
                <w:t>-</w:t>
              </w:r>
            </w:ins>
          </w:p>
        </w:tc>
        <w:tc>
          <w:tcPr>
            <w:tcW w:w="4962" w:type="dxa"/>
            <w:shd w:val="solid" w:color="FFFFFF" w:fill="auto"/>
          </w:tcPr>
          <w:p w14:paraId="6A241CDF" w14:textId="75E1B5DD" w:rsidR="00124856" w:rsidRPr="00124856" w:rsidRDefault="00124856" w:rsidP="00124856">
            <w:pPr>
              <w:pStyle w:val="TAL"/>
              <w:rPr>
                <w:ins w:id="1334" w:author="d1" w:date="2021-10-21T23:40:00Z"/>
                <w:sz w:val="16"/>
                <w:szCs w:val="16"/>
                <w:lang w:eastAsia="zh-CN"/>
              </w:rPr>
            </w:pPr>
            <w:ins w:id="1335" w:author="d1" w:date="2021-10-21T23:42:00Z">
              <w:r w:rsidRPr="00124856">
                <w:rPr>
                  <w:sz w:val="16"/>
                  <w:szCs w:val="16"/>
                  <w:lang w:eastAsia="zh-CN"/>
                </w:rPr>
                <w:t>Solution for external discovery</w:t>
              </w:r>
            </w:ins>
          </w:p>
        </w:tc>
        <w:tc>
          <w:tcPr>
            <w:tcW w:w="708" w:type="dxa"/>
            <w:shd w:val="solid" w:color="FFFFFF" w:fill="auto"/>
          </w:tcPr>
          <w:p w14:paraId="06748C34" w14:textId="68E00CDA" w:rsidR="00124856" w:rsidRDefault="00124856" w:rsidP="00124856">
            <w:pPr>
              <w:pStyle w:val="TAC"/>
              <w:rPr>
                <w:ins w:id="1336" w:author="d1" w:date="2021-10-21T23:40:00Z"/>
                <w:sz w:val="16"/>
                <w:szCs w:val="16"/>
                <w:lang w:eastAsia="zh-CN"/>
              </w:rPr>
            </w:pPr>
            <w:ins w:id="1337" w:author="d1" w:date="2021-10-21T23:42:00Z">
              <w:r>
                <w:rPr>
                  <w:sz w:val="16"/>
                  <w:szCs w:val="16"/>
                  <w:lang w:eastAsia="zh-CN"/>
                </w:rPr>
                <w:t>0.3.0</w:t>
              </w:r>
            </w:ins>
          </w:p>
        </w:tc>
      </w:tr>
    </w:tbl>
    <w:p w14:paraId="4A9DD6DB" w14:textId="77777777" w:rsidR="003C3971" w:rsidRPr="00235394" w:rsidRDefault="003C3971" w:rsidP="003C3971"/>
    <w:p w14:paraId="23783A61" w14:textId="1851B6A4" w:rsidR="003C3971" w:rsidRPr="00235394" w:rsidRDefault="003C3971" w:rsidP="00DD43FB">
      <w:pPr>
        <w:pStyle w:val="Guidance"/>
      </w:pPr>
    </w:p>
    <w:p w14:paraId="566463FE" w14:textId="77777777" w:rsidR="00080512" w:rsidRDefault="00080512"/>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BD29" w14:textId="77777777" w:rsidR="006979CB" w:rsidRDefault="006979CB">
      <w:r>
        <w:separator/>
      </w:r>
    </w:p>
  </w:endnote>
  <w:endnote w:type="continuationSeparator" w:id="0">
    <w:p w14:paraId="54A52576" w14:textId="77777777" w:rsidR="006979CB" w:rsidRDefault="00697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48F33" w14:textId="77777777" w:rsidR="006979CB" w:rsidRDefault="006979CB">
      <w:r>
        <w:separator/>
      </w:r>
    </w:p>
  </w:footnote>
  <w:footnote w:type="continuationSeparator" w:id="0">
    <w:p w14:paraId="217D382F" w14:textId="77777777" w:rsidR="006979CB" w:rsidRDefault="00697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5FE63" w14:textId="5C60826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201">
      <w:rPr>
        <w:rFonts w:ascii="Arial" w:hAnsi="Arial" w:cs="Arial"/>
        <w:b/>
        <w:noProof/>
        <w:sz w:val="18"/>
        <w:szCs w:val="18"/>
      </w:rPr>
      <w:t>3GPP TR 28.824 V0.3.0 (2021-10)</w:t>
    </w:r>
    <w:r>
      <w:rPr>
        <w:rFonts w:ascii="Arial" w:hAnsi="Arial" w:cs="Arial"/>
        <w:b/>
        <w:sz w:val="18"/>
        <w:szCs w:val="18"/>
      </w:rPr>
      <w:fldChar w:fldCharType="end"/>
    </w:r>
  </w:p>
  <w:p w14:paraId="4C3D004B"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43890">
      <w:rPr>
        <w:rFonts w:ascii="Arial" w:hAnsi="Arial" w:cs="Arial"/>
        <w:b/>
        <w:noProof/>
        <w:sz w:val="18"/>
        <w:szCs w:val="18"/>
      </w:rPr>
      <w:t>7</w:t>
    </w:r>
    <w:r>
      <w:rPr>
        <w:rFonts w:ascii="Arial" w:hAnsi="Arial" w:cs="Arial"/>
        <w:b/>
        <w:sz w:val="18"/>
        <w:szCs w:val="18"/>
      </w:rPr>
      <w:fldChar w:fldCharType="end"/>
    </w:r>
  </w:p>
  <w:p w14:paraId="5B411F67" w14:textId="4E9C6A1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201">
      <w:rPr>
        <w:rFonts w:ascii="Arial" w:hAnsi="Arial" w:cs="Arial"/>
        <w:b/>
        <w:noProof/>
        <w:sz w:val="18"/>
        <w:szCs w:val="18"/>
      </w:rPr>
      <w:t>Release 17</w:t>
    </w:r>
    <w:r>
      <w:rPr>
        <w:rFonts w:ascii="Arial" w:hAnsi="Arial" w:cs="Arial"/>
        <w:b/>
        <w:sz w:val="18"/>
        <w:szCs w:val="18"/>
      </w:rPr>
      <w:fldChar w:fldCharType="end"/>
    </w:r>
  </w:p>
  <w:p w14:paraId="6C5E8A4E"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0433C"/>
    <w:multiLevelType w:val="hybridMultilevel"/>
    <w:tmpl w:val="4816CC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66C09"/>
    <w:multiLevelType w:val="hybridMultilevel"/>
    <w:tmpl w:val="EBA4A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DE16E5"/>
    <w:multiLevelType w:val="hybridMultilevel"/>
    <w:tmpl w:val="FFCE2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7970457"/>
    <w:multiLevelType w:val="hybridMultilevel"/>
    <w:tmpl w:val="4FBC62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5"/>
  </w:num>
  <w:num w:numId="7">
    <w:abstractNumId w:val="4"/>
  </w:num>
  <w:num w:numId="8">
    <w:abstractNumId w:val="3"/>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5BC8"/>
    <w:rsid w:val="00051834"/>
    <w:rsid w:val="00054A22"/>
    <w:rsid w:val="00062023"/>
    <w:rsid w:val="000655A6"/>
    <w:rsid w:val="00080512"/>
    <w:rsid w:val="0008512B"/>
    <w:rsid w:val="00097D2C"/>
    <w:rsid w:val="000C47C3"/>
    <w:rsid w:val="000C6383"/>
    <w:rsid w:val="000D1B63"/>
    <w:rsid w:val="000D34E0"/>
    <w:rsid w:val="000D4572"/>
    <w:rsid w:val="000D58AB"/>
    <w:rsid w:val="000D7F40"/>
    <w:rsid w:val="000F753C"/>
    <w:rsid w:val="00124856"/>
    <w:rsid w:val="00126EC6"/>
    <w:rsid w:val="00133525"/>
    <w:rsid w:val="0015292F"/>
    <w:rsid w:val="001A1E83"/>
    <w:rsid w:val="001A4C42"/>
    <w:rsid w:val="001A7420"/>
    <w:rsid w:val="001B6637"/>
    <w:rsid w:val="001C21C3"/>
    <w:rsid w:val="001D02C2"/>
    <w:rsid w:val="001D3CF1"/>
    <w:rsid w:val="001E3719"/>
    <w:rsid w:val="001F0C1D"/>
    <w:rsid w:val="001F1132"/>
    <w:rsid w:val="001F168B"/>
    <w:rsid w:val="001F31D2"/>
    <w:rsid w:val="00202022"/>
    <w:rsid w:val="002151C5"/>
    <w:rsid w:val="002301B6"/>
    <w:rsid w:val="002341A8"/>
    <w:rsid w:val="002347A2"/>
    <w:rsid w:val="00250267"/>
    <w:rsid w:val="002675F0"/>
    <w:rsid w:val="002754FF"/>
    <w:rsid w:val="0029667B"/>
    <w:rsid w:val="002B0446"/>
    <w:rsid w:val="002B09E5"/>
    <w:rsid w:val="002B6339"/>
    <w:rsid w:val="002E00EE"/>
    <w:rsid w:val="002F1649"/>
    <w:rsid w:val="003172DC"/>
    <w:rsid w:val="00333145"/>
    <w:rsid w:val="00333B8F"/>
    <w:rsid w:val="00336AAF"/>
    <w:rsid w:val="00340CD6"/>
    <w:rsid w:val="0035462D"/>
    <w:rsid w:val="003765B8"/>
    <w:rsid w:val="003C3971"/>
    <w:rsid w:val="003D13C2"/>
    <w:rsid w:val="003D225F"/>
    <w:rsid w:val="00415DA3"/>
    <w:rsid w:val="00422783"/>
    <w:rsid w:val="00423334"/>
    <w:rsid w:val="0043315D"/>
    <w:rsid w:val="004345EC"/>
    <w:rsid w:val="00465515"/>
    <w:rsid w:val="004C3B4C"/>
    <w:rsid w:val="004D3578"/>
    <w:rsid w:val="004E0C61"/>
    <w:rsid w:val="004E1BF3"/>
    <w:rsid w:val="004E213A"/>
    <w:rsid w:val="004F0988"/>
    <w:rsid w:val="004F3340"/>
    <w:rsid w:val="004F5A34"/>
    <w:rsid w:val="00521FDB"/>
    <w:rsid w:val="0053388B"/>
    <w:rsid w:val="00535773"/>
    <w:rsid w:val="00543E6C"/>
    <w:rsid w:val="00550494"/>
    <w:rsid w:val="00565087"/>
    <w:rsid w:val="00571148"/>
    <w:rsid w:val="00585A47"/>
    <w:rsid w:val="00591574"/>
    <w:rsid w:val="00597B11"/>
    <w:rsid w:val="005B5E62"/>
    <w:rsid w:val="005D2E01"/>
    <w:rsid w:val="005D7526"/>
    <w:rsid w:val="005E4BB2"/>
    <w:rsid w:val="00602AEA"/>
    <w:rsid w:val="00603007"/>
    <w:rsid w:val="006033EA"/>
    <w:rsid w:val="00614FDF"/>
    <w:rsid w:val="006165C8"/>
    <w:rsid w:val="0063543D"/>
    <w:rsid w:val="00647114"/>
    <w:rsid w:val="00650473"/>
    <w:rsid w:val="0065646B"/>
    <w:rsid w:val="00661BFB"/>
    <w:rsid w:val="006663AD"/>
    <w:rsid w:val="006827FC"/>
    <w:rsid w:val="0068470B"/>
    <w:rsid w:val="006979CB"/>
    <w:rsid w:val="006A323F"/>
    <w:rsid w:val="006B1595"/>
    <w:rsid w:val="006B30D0"/>
    <w:rsid w:val="006C3D95"/>
    <w:rsid w:val="006E5C86"/>
    <w:rsid w:val="006F6BAA"/>
    <w:rsid w:val="00701116"/>
    <w:rsid w:val="00713C44"/>
    <w:rsid w:val="0073369D"/>
    <w:rsid w:val="00734A5B"/>
    <w:rsid w:val="007373F4"/>
    <w:rsid w:val="0074026F"/>
    <w:rsid w:val="007429F6"/>
    <w:rsid w:val="00744E76"/>
    <w:rsid w:val="00750201"/>
    <w:rsid w:val="00774DA4"/>
    <w:rsid w:val="00776A32"/>
    <w:rsid w:val="00781F0F"/>
    <w:rsid w:val="0079069A"/>
    <w:rsid w:val="007A7E2B"/>
    <w:rsid w:val="007B600E"/>
    <w:rsid w:val="007C48DB"/>
    <w:rsid w:val="007E439D"/>
    <w:rsid w:val="007F0F4A"/>
    <w:rsid w:val="007F5412"/>
    <w:rsid w:val="00802899"/>
    <w:rsid w:val="008028A4"/>
    <w:rsid w:val="008046FB"/>
    <w:rsid w:val="00830747"/>
    <w:rsid w:val="008331E0"/>
    <w:rsid w:val="0083401B"/>
    <w:rsid w:val="00843D60"/>
    <w:rsid w:val="008768CA"/>
    <w:rsid w:val="008838F5"/>
    <w:rsid w:val="008B4236"/>
    <w:rsid w:val="008B60CA"/>
    <w:rsid w:val="008B746E"/>
    <w:rsid w:val="008C112F"/>
    <w:rsid w:val="008C384C"/>
    <w:rsid w:val="008D1C0B"/>
    <w:rsid w:val="008D6DD3"/>
    <w:rsid w:val="008D7DED"/>
    <w:rsid w:val="008E5F1F"/>
    <w:rsid w:val="00901BE3"/>
    <w:rsid w:val="0090271F"/>
    <w:rsid w:val="00902E23"/>
    <w:rsid w:val="0091132B"/>
    <w:rsid w:val="009114D7"/>
    <w:rsid w:val="0091348E"/>
    <w:rsid w:val="00915EF7"/>
    <w:rsid w:val="00917CCB"/>
    <w:rsid w:val="00937F2F"/>
    <w:rsid w:val="00942EC2"/>
    <w:rsid w:val="00950BF3"/>
    <w:rsid w:val="0095470C"/>
    <w:rsid w:val="00964C84"/>
    <w:rsid w:val="0097284A"/>
    <w:rsid w:val="0098407A"/>
    <w:rsid w:val="009A4C31"/>
    <w:rsid w:val="009C746E"/>
    <w:rsid w:val="009D4FDC"/>
    <w:rsid w:val="009E03AB"/>
    <w:rsid w:val="009F37B7"/>
    <w:rsid w:val="00A045CE"/>
    <w:rsid w:val="00A10F02"/>
    <w:rsid w:val="00A164B4"/>
    <w:rsid w:val="00A232AE"/>
    <w:rsid w:val="00A26956"/>
    <w:rsid w:val="00A27486"/>
    <w:rsid w:val="00A53724"/>
    <w:rsid w:val="00A56066"/>
    <w:rsid w:val="00A6041D"/>
    <w:rsid w:val="00A73129"/>
    <w:rsid w:val="00A82346"/>
    <w:rsid w:val="00A87437"/>
    <w:rsid w:val="00A92BA1"/>
    <w:rsid w:val="00AA188A"/>
    <w:rsid w:val="00AA6485"/>
    <w:rsid w:val="00AB09C1"/>
    <w:rsid w:val="00AC560C"/>
    <w:rsid w:val="00AC6BC6"/>
    <w:rsid w:val="00AD3440"/>
    <w:rsid w:val="00AE65E2"/>
    <w:rsid w:val="00AF67C8"/>
    <w:rsid w:val="00B15449"/>
    <w:rsid w:val="00B209A5"/>
    <w:rsid w:val="00B715FB"/>
    <w:rsid w:val="00B716A1"/>
    <w:rsid w:val="00B805CD"/>
    <w:rsid w:val="00B93086"/>
    <w:rsid w:val="00BA19ED"/>
    <w:rsid w:val="00BA4B8D"/>
    <w:rsid w:val="00BB6CA7"/>
    <w:rsid w:val="00BC0F7D"/>
    <w:rsid w:val="00BD71B0"/>
    <w:rsid w:val="00BD7D31"/>
    <w:rsid w:val="00BE3255"/>
    <w:rsid w:val="00BF128E"/>
    <w:rsid w:val="00BF42DC"/>
    <w:rsid w:val="00C074DD"/>
    <w:rsid w:val="00C14021"/>
    <w:rsid w:val="00C1496A"/>
    <w:rsid w:val="00C22BEA"/>
    <w:rsid w:val="00C272E6"/>
    <w:rsid w:val="00C33079"/>
    <w:rsid w:val="00C45231"/>
    <w:rsid w:val="00C72833"/>
    <w:rsid w:val="00C73417"/>
    <w:rsid w:val="00C767AA"/>
    <w:rsid w:val="00C80F1D"/>
    <w:rsid w:val="00C93F40"/>
    <w:rsid w:val="00CA0BD2"/>
    <w:rsid w:val="00CA3D0C"/>
    <w:rsid w:val="00CB44D1"/>
    <w:rsid w:val="00CC3352"/>
    <w:rsid w:val="00CC4394"/>
    <w:rsid w:val="00CD1424"/>
    <w:rsid w:val="00D33A8A"/>
    <w:rsid w:val="00D5763B"/>
    <w:rsid w:val="00D57972"/>
    <w:rsid w:val="00D675A9"/>
    <w:rsid w:val="00D738D6"/>
    <w:rsid w:val="00D755EB"/>
    <w:rsid w:val="00D76048"/>
    <w:rsid w:val="00D8129F"/>
    <w:rsid w:val="00D87E00"/>
    <w:rsid w:val="00D9134D"/>
    <w:rsid w:val="00DA77C3"/>
    <w:rsid w:val="00DA7A03"/>
    <w:rsid w:val="00DB1818"/>
    <w:rsid w:val="00DC309B"/>
    <w:rsid w:val="00DC4DA2"/>
    <w:rsid w:val="00DD43FB"/>
    <w:rsid w:val="00DD495D"/>
    <w:rsid w:val="00DD4C17"/>
    <w:rsid w:val="00DD74A5"/>
    <w:rsid w:val="00DF2B1F"/>
    <w:rsid w:val="00DF62CD"/>
    <w:rsid w:val="00E16509"/>
    <w:rsid w:val="00E35573"/>
    <w:rsid w:val="00E43890"/>
    <w:rsid w:val="00E44582"/>
    <w:rsid w:val="00E61AD7"/>
    <w:rsid w:val="00E7297F"/>
    <w:rsid w:val="00E74754"/>
    <w:rsid w:val="00E77645"/>
    <w:rsid w:val="00E804CF"/>
    <w:rsid w:val="00EA15B0"/>
    <w:rsid w:val="00EA5EA7"/>
    <w:rsid w:val="00EB3F00"/>
    <w:rsid w:val="00EB6601"/>
    <w:rsid w:val="00EC4A25"/>
    <w:rsid w:val="00F025A2"/>
    <w:rsid w:val="00F04712"/>
    <w:rsid w:val="00F13360"/>
    <w:rsid w:val="00F22285"/>
    <w:rsid w:val="00F22EC7"/>
    <w:rsid w:val="00F325C8"/>
    <w:rsid w:val="00F653B8"/>
    <w:rsid w:val="00F9008D"/>
    <w:rsid w:val="00FA1266"/>
    <w:rsid w:val="00FA21AE"/>
    <w:rsid w:val="00FB2C7D"/>
    <w:rsid w:val="00FC1192"/>
    <w:rsid w:val="00FD779B"/>
    <w:rsid w:val="00FE60A8"/>
    <w:rsid w:val="00FF1FE3"/>
    <w:rsid w:val="00FF29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qFormat/>
    <w:rsid w:val="002341A8"/>
    <w:rPr>
      <w:lang w:eastAsia="en-US"/>
    </w:rPr>
  </w:style>
  <w:style w:type="character" w:customStyle="1" w:styleId="30">
    <w:name w:val="标题 3 字符"/>
    <w:aliases w:val="h3 字符"/>
    <w:link w:val="3"/>
    <w:rsid w:val="00DD43FB"/>
    <w:rPr>
      <w:rFonts w:ascii="Arial" w:hAnsi="Arial"/>
      <w:sz w:val="28"/>
      <w:lang w:eastAsia="en-US"/>
    </w:rPr>
  </w:style>
  <w:style w:type="paragraph" w:styleId="aa">
    <w:name w:val="Revision"/>
    <w:hidden/>
    <w:uiPriority w:val="99"/>
    <w:semiHidden/>
    <w:rsid w:val="00E804CF"/>
    <w:rPr>
      <w:lang w:eastAsia="en-US"/>
    </w:rPr>
  </w:style>
  <w:style w:type="character" w:customStyle="1" w:styleId="B2Char">
    <w:name w:val="B2 Char"/>
    <w:link w:val="B2"/>
    <w:rsid w:val="006663AD"/>
    <w:rPr>
      <w:lang w:eastAsia="en-US"/>
    </w:rPr>
  </w:style>
  <w:style w:type="paragraph" w:styleId="ab">
    <w:name w:val="List"/>
    <w:basedOn w:val="a"/>
    <w:rsid w:val="00CC4394"/>
    <w:pPr>
      <w:ind w:left="568" w:hanging="284"/>
    </w:pPr>
    <w:rPr>
      <w:rFonts w:eastAsia="宋体"/>
    </w:rPr>
  </w:style>
  <w:style w:type="paragraph" w:customStyle="1" w:styleId="code">
    <w:name w:val="code"/>
    <w:basedOn w:val="a"/>
    <w:rsid w:val="00591574"/>
    <w:pPr>
      <w:overflowPunct w:val="0"/>
      <w:autoSpaceDE w:val="0"/>
      <w:autoSpaceDN w:val="0"/>
      <w:adjustRightInd w:val="0"/>
      <w:spacing w:after="0"/>
      <w:textAlignment w:val="baseline"/>
    </w:pPr>
    <w:rPr>
      <w:rFonts w:ascii="Courier New" w:eastAsia="宋体" w:hAnsi="Courier New"/>
      <w:noProof/>
    </w:rPr>
  </w:style>
  <w:style w:type="character" w:customStyle="1" w:styleId="TFChar">
    <w:name w:val="TF Char"/>
    <w:link w:val="TF"/>
    <w:rsid w:val="00A87437"/>
    <w:rPr>
      <w:rFonts w:ascii="Arial" w:hAnsi="Arial"/>
      <w:b/>
      <w:lang w:eastAsia="en-US"/>
    </w:rPr>
  </w:style>
  <w:style w:type="character" w:customStyle="1" w:styleId="NOChar">
    <w:name w:val="NO Char"/>
    <w:link w:val="NO"/>
    <w:rsid w:val="00A8743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C0FCB-7541-4140-9670-08CC60FAF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180</TotalTime>
  <Pages>25</Pages>
  <Words>7930</Words>
  <Characters>45207</Characters>
  <Application>Microsoft Office Word</Application>
  <DocSecurity>0</DocSecurity>
  <Lines>376</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d1</cp:lastModifiedBy>
  <cp:revision>98</cp:revision>
  <cp:lastPrinted>2019-02-25T14:05:00Z</cp:lastPrinted>
  <dcterms:created xsi:type="dcterms:W3CDTF">2021-04-20T07:32:00Z</dcterms:created>
  <dcterms:modified xsi:type="dcterms:W3CDTF">2021-10-21T15:45:00Z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(2)gJGEFLrbGFHUdS2W+2/lEdnZ77uXs/eL1ef1bnb8CmPcP9u4wqgC7I0VHW7N/oTveVkoLIdp
sXMUk0SGS6Oj3ez3cmzoNV1KZkW3SdbzPvNfDGrJ7ewEK4DC4ZN+dfk1Xi3TU+i40kGNe34f
zGpjM3ckLBGVg3GbIaGlWkvBGt60Jwk1v82EtPC+FTEffWugy7dcIEOwDGQse2PGB5y978zg
tqDYXjBTli8d4IIYt7</vt:lpwstr>
  </property>
  <property fmtid="{D5CDD505-2E9C-101B-9397-08002B2CF9AE}" pid="3" name="_2015_ms_pID_7253431">
    <vt:lpwstr>yO8b0T0JUMlPNnw9h0UDHAl4PAQv2bo8xJh16w7IqtuR2Vvc01RvvO
vP4grtiZMBn5ML0EI8Umf9Ew7K/ZuP/Y3sOcZR6pA2tpOo0yTugnFQkUVvzw+SROQxoIp4Uk
7VgdC0QfsQZ49Wj6v4XCJ3K59zfx2TGVA5gH1OGsaE/NhtcjyFF3lnVcp2KqXdHDcyY=</vt:lpwstr>
  </property>
</Properties>
</file>